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14C68EAB"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5E1D5D">
        <w:rPr>
          <w:rFonts w:ascii="GHEA Grapalat" w:hAnsi="GHEA Grapalat"/>
        </w:rPr>
        <w:t>НЕОТЛОЖНОМ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75186B7B"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941C4">
        <w:rPr>
          <w:rFonts w:ascii="GHEA Grapalat" w:hAnsi="GHEA Grapalat"/>
          <w:lang w:val="hy-AM"/>
        </w:rPr>
        <w:t>28.10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28EF8A0E"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ԵՔ-ՀԲՄԽԾՁԲ-</w:t>
      </w:r>
      <w:r w:rsidR="00926EF9">
        <w:rPr>
          <w:rFonts w:ascii="GHEA Grapalat" w:hAnsi="GHEA Grapalat"/>
        </w:rPr>
        <w:t>25/109</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57E00E6"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5E1D5D">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6EC9EC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D941C4" w:rsidRPr="00D941C4">
        <w:rPr>
          <w:rFonts w:ascii="GHEA Grapalat" w:hAnsi="GHEA Grapalat"/>
          <w:b/>
          <w:bCs/>
        </w:rPr>
        <w:t xml:space="preserve">Консультационные услуги по контролю качества работ по реконструкции ограждения ЗАО «Ереванский электротранспорт» и строительству новых по адресу Багратуняц 44, административного района Шенгавит 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2A4E53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8D4C73">
        <w:rPr>
          <w:rFonts w:ascii="GHEA Grapalat" w:hAnsi="GHEA Grapalat"/>
          <w:b/>
          <w:bCs/>
          <w:sz w:val="20"/>
          <w:szCs w:val="20"/>
          <w:lang w:val="af-ZA"/>
        </w:rPr>
        <w:t>09:30</w:t>
      </w:r>
      <w:r w:rsidRPr="00051B69">
        <w:rPr>
          <w:rFonts w:ascii="GHEA Grapalat" w:hAnsi="GHEA Grapalat"/>
          <w:b/>
          <w:bCs/>
        </w:rPr>
        <w:t xml:space="preserve"> часов </w:t>
      </w:r>
      <w:r w:rsidR="008D4C73">
        <w:rPr>
          <w:rFonts w:ascii="GHEA Grapalat" w:hAnsi="GHEA Grapalat"/>
          <w:b/>
          <w:bCs/>
          <w:lang w:val="hy-AM"/>
        </w:rPr>
        <w:t>10.11.2025г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7EC48B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w:t>
      </w:r>
      <w:r w:rsidRPr="00051B69">
        <w:rPr>
          <w:rFonts w:ascii="GHEA Grapalat" w:hAnsi="GHEA Grapalat"/>
        </w:rPr>
        <w:lastRenderedPageBreak/>
        <w:t xml:space="preserve">системы электронных закупок Armeps, в </w:t>
      </w:r>
      <w:r w:rsidR="008D4C73">
        <w:rPr>
          <w:rFonts w:ascii="GHEA Grapalat" w:hAnsi="GHEA Grapalat"/>
          <w:b/>
          <w:bCs/>
          <w:sz w:val="20"/>
          <w:szCs w:val="20"/>
          <w:lang w:val="af-ZA"/>
        </w:rPr>
        <w:t>09:30</w:t>
      </w:r>
      <w:r w:rsidRPr="00051B69">
        <w:rPr>
          <w:rFonts w:ascii="GHEA Grapalat" w:hAnsi="GHEA Grapalat"/>
          <w:b/>
          <w:bCs/>
        </w:rPr>
        <w:t xml:space="preserve"> часов </w:t>
      </w:r>
      <w:r w:rsidR="008D4C73">
        <w:rPr>
          <w:rFonts w:ascii="GHEA Grapalat" w:hAnsi="GHEA Grapalat"/>
          <w:b/>
          <w:bCs/>
          <w:lang w:val="hy-AM"/>
        </w:rPr>
        <w:t>10.11.2025г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44C7BE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F75ADD" w:rsidRPr="00F75ADD">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99CA954"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5E1D5D">
        <w:rPr>
          <w:rFonts w:ascii="GHEA Grapalat" w:hAnsi="GHEA Grapalat"/>
        </w:rPr>
        <w:t>НЕОТЛОЖНЫЙ ОТКРЫТЫЙ КОНКУРС</w:t>
      </w:r>
      <w:r w:rsidRPr="00051B69">
        <w:rPr>
          <w:rFonts w:ascii="GHEA Grapalat" w:hAnsi="GHEA Grapalat"/>
        </w:rPr>
        <w:t xml:space="preserve">, ОБЪЯВЛЕННЫЙ С ЦЕЛЬЮ </w:t>
      </w:r>
      <w:r w:rsidR="00D941C4" w:rsidRPr="00051B69">
        <w:rPr>
          <w:rFonts w:ascii="GHEA Grapalat" w:hAnsi="GHEA Grapalat"/>
        </w:rPr>
        <w:t xml:space="preserve">ПРИОБРЕТЕНИЯ </w:t>
      </w:r>
      <w:r w:rsidR="00D941C4" w:rsidRPr="00D941C4">
        <w:rPr>
          <w:rFonts w:ascii="GHEA Grapalat" w:hAnsi="GHEA Grapalat"/>
        </w:rPr>
        <w:t>КОНСУЛЬТАЦИОННЫЕ УСЛУГИ ПО КОНТРОЛЮ КАЧЕСТВА РАБОТ ПО РЕКОНСТРУКЦИИ ОГРАЖДЕНИЯ ЗАО «ЕРЕВАНСКИЙ ЭЛЕКТРОТРАНСПОРТ» И СТРОИТЕЛЬСТВУ НОВЫХ ПО АДРЕСУ БАГРАТУНЯЦ 44, АДМИНИСТРАТИВНОГО РАЙОНА ШЕНГАВИТ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39E2B90A" w14:textId="47762A6E" w:rsidR="00051B69" w:rsidRPr="00051B69" w:rsidRDefault="00EC7D5C" w:rsidP="00051B69">
      <w:pPr>
        <w:widowControl w:val="0"/>
        <w:spacing w:after="160"/>
        <w:ind w:firstLine="567"/>
        <w:jc w:val="center"/>
        <w:rPr>
          <w:rFonts w:ascii="GHEA Grapalat" w:hAnsi="GHEA Grapalat"/>
        </w:rPr>
      </w:pPr>
      <w:r w:rsidRPr="00EC7D5C">
        <w:rPr>
          <w:rFonts w:ascii="GHEA Grapalat" w:hAnsi="GHEA Grapalat"/>
          <w:b/>
        </w:rPr>
        <w:t>КОНСУЛЬТАЦИОННЫЕ УСЛУГИ ПО КОНТРОЛЮ КАЧЕСТВА РАБОТ ПО РЕКОНСТРУКЦИИ ОГРАЖДЕНИЯ ЗАО «ЕРЕВАНСКИЙ ЭЛЕКТРОТРАНСПОРТ» И СТРОИТЕЛЬСТВУ НОВЫХ ПО АДРЕСУ БАГРАТУНЯЦ 44, АДМИНИСТРАТИВНОГО РАЙОНА ШЕНГАВИТ ГОРОДА ЕРЕВАНА</w:t>
      </w:r>
    </w:p>
    <w:p w14:paraId="49E177FE" w14:textId="09D457D0"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5E1D5D">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6187803F"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5E1D5D">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510585E"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5E1D5D">
        <w:rPr>
          <w:rFonts w:ascii="GHEA Grapalat" w:hAnsi="GHEA Grapalat"/>
          <w:spacing w:val="-6"/>
        </w:rPr>
        <w:t>НЕОТЛОЖНОМ ОТКРЫТОМ КОНКУРСЕ</w:t>
      </w:r>
      <w:r w:rsidRPr="00051B69">
        <w:rPr>
          <w:rFonts w:ascii="GHEA Grapalat" w:hAnsi="GHEA Grapalat"/>
          <w:spacing w:val="-6"/>
        </w:rPr>
        <w:t xml:space="preserve">, проводимом под кодом </w:t>
      </w:r>
      <w:r w:rsidR="007F49AC">
        <w:rPr>
          <w:rFonts w:ascii="GHEA Grapalat" w:hAnsi="GHEA Grapalat"/>
          <w:spacing w:val="-6"/>
        </w:rPr>
        <w:t>ԵՔ-ՀԲՄԽԾՁԲ-</w:t>
      </w:r>
      <w:r w:rsidR="00926EF9">
        <w:rPr>
          <w:rFonts w:ascii="GHEA Grapalat" w:hAnsi="GHEA Grapalat"/>
          <w:spacing w:val="-6"/>
        </w:rPr>
        <w:t>25/109</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55116D4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F75ADD" w:rsidRPr="00F75ADD">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361D717"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EC7D5C" w:rsidRPr="00EC7D5C">
        <w:rPr>
          <w:rFonts w:ascii="GHEA Grapalat" w:hAnsi="GHEA Grapalat"/>
          <w:b/>
          <w:bCs/>
        </w:rPr>
        <w:t>Консультационные услуги по контролю качества работ по реконструкции ограждения ЗАО «Ереванский электротранспорт» и строительству новых по адресу Багратуняц 44, административного района Шенгавит города Еревана</w:t>
      </w:r>
      <w:r w:rsidR="007F49AC">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4D5CF3" w:rsidRPr="004D5CF3">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6176EE" w:rsidRPr="00051B69" w14:paraId="61CFFAF7" w14:textId="77777777" w:rsidTr="00CC7FFB">
        <w:trPr>
          <w:jc w:val="center"/>
        </w:trPr>
        <w:tc>
          <w:tcPr>
            <w:tcW w:w="1035" w:type="dxa"/>
            <w:vAlign w:val="center"/>
          </w:tcPr>
          <w:p w14:paraId="3ACE4FB0" w14:textId="49D454B7" w:rsidR="006176EE" w:rsidRPr="00051B69" w:rsidRDefault="006176EE" w:rsidP="006176EE">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1D2995A4" w:rsidR="006176EE" w:rsidRPr="00EC7D5C" w:rsidRDefault="00EC7D5C" w:rsidP="006176EE">
            <w:pPr>
              <w:widowControl w:val="0"/>
              <w:spacing w:after="120"/>
              <w:jc w:val="center"/>
              <w:rPr>
                <w:rFonts w:ascii="GHEA Grapalat" w:hAnsi="GHEA Grapalat"/>
                <w:sz w:val="16"/>
                <w:lang w:val="hy-AM"/>
              </w:rPr>
            </w:pPr>
            <w:r>
              <w:rPr>
                <w:rFonts w:ascii="GHEA Grapalat" w:hAnsi="GHEA Grapalat" w:cs="Calibri"/>
                <w:lang w:val="hy-AM"/>
              </w:rPr>
              <w:t>1818500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44725FEE" w:rsidR="006176EE" w:rsidRPr="001F056A" w:rsidRDefault="00EC7D5C" w:rsidP="006176EE">
            <w:pPr>
              <w:widowControl w:val="0"/>
              <w:spacing w:after="120"/>
              <w:jc w:val="center"/>
              <w:rPr>
                <w:rFonts w:ascii="GHEA Grapalat" w:hAnsi="GHEA Grapalat"/>
                <w:sz w:val="20"/>
                <w:szCs w:val="20"/>
                <w:lang w:val="hy-AM"/>
              </w:rPr>
            </w:pPr>
            <w:r w:rsidRPr="00EC7D5C">
              <w:rPr>
                <w:rFonts w:ascii="GHEA Grapalat" w:hAnsi="GHEA Grapalat"/>
                <w:sz w:val="20"/>
                <w:szCs w:val="20"/>
                <w:lang w:val="hy-AM"/>
              </w:rPr>
              <w:t>Консультационные услуги по контролю качества работ по реконструкции ограждения ЗАО «Ереванский электротранспорт» и строительству новых по адресу Багратуняц 44, административного района Шенгавит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6F88101" w14:textId="77777777"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rPr>
        <w:t>6)</w:t>
      </w:r>
      <w:r w:rsidRPr="006176EE">
        <w:rPr>
          <w:rFonts w:ascii="GHEA Grapalat" w:hAnsi="GHEA Grapalat"/>
        </w:rPr>
        <w:tab/>
        <w:t xml:space="preserve">которые по состоянию на день подачи заявки включены в список </w:t>
      </w:r>
      <w:r w:rsidRPr="006176EE">
        <w:rPr>
          <w:rFonts w:ascii="GHEA Grapalat" w:hAnsi="GHEA Grapalat"/>
        </w:rPr>
        <w:lastRenderedPageBreak/>
        <w:t>участников, не имеющих права на участие в процессе закупок;</w:t>
      </w:r>
    </w:p>
    <w:p w14:paraId="6679FA1F" w14:textId="77777777"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lang w:val="hy-AM"/>
        </w:rPr>
        <w:t>7</w:t>
      </w:r>
      <w:r w:rsidRPr="006176EE">
        <w:rPr>
          <w:rFonts w:ascii="GHEA Grapalat" w:hAnsi="GHEA Grapalat"/>
        </w:rPr>
        <w:t>) которые на основании абзаца «е» подпункта 2 пункта 1 постановления Правительства РА N</w:t>
      </w:r>
      <w:r w:rsidRPr="006176EE">
        <w:rPr>
          <w:rFonts w:ascii="GHEA Grapalat" w:hAnsi="GHEA Grapalat"/>
          <w:lang w:val="hy-AM"/>
        </w:rPr>
        <w:t>817-</w:t>
      </w:r>
      <w:r w:rsidRPr="006176EE">
        <w:rPr>
          <w:rFonts w:ascii="GHEA Grapalat" w:hAnsi="GHEA Grapalat"/>
        </w:rPr>
        <w:t xml:space="preserve">А от </w:t>
      </w:r>
      <w:r w:rsidRPr="006176EE">
        <w:rPr>
          <w:rFonts w:ascii="GHEA Grapalat" w:hAnsi="GHEA Grapalat"/>
          <w:lang w:val="hy-AM"/>
        </w:rPr>
        <w:t>20.06.2025</w:t>
      </w:r>
      <w:r w:rsidRPr="006176E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07D73A4" w14:textId="77777777"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74837F" w14:textId="780FC06F" w:rsidR="006A51D8" w:rsidRPr="006176EE" w:rsidRDefault="00BA3554" w:rsidP="006A51D8">
      <w:pPr>
        <w:widowControl w:val="0"/>
        <w:tabs>
          <w:tab w:val="left" w:pos="1134"/>
        </w:tabs>
        <w:ind w:firstLine="567"/>
        <w:jc w:val="both"/>
        <w:rPr>
          <w:ins w:id="6" w:author="Vardan" w:date="2022-10-29T21:54:00Z"/>
          <w:rFonts w:ascii="GHEA Grapalat" w:hAnsi="GHEA Grapalat"/>
        </w:rPr>
      </w:pPr>
      <w:r w:rsidRPr="006176EE">
        <w:rPr>
          <w:rFonts w:ascii="GHEA Grapalat" w:hAnsi="GHEA Grapalat"/>
        </w:rPr>
        <w:t>2.3</w:t>
      </w:r>
      <w:r w:rsidR="003240F7" w:rsidRPr="006176EE">
        <w:rPr>
          <w:rFonts w:ascii="GHEA Grapalat" w:hAnsi="GHEA Grapalat"/>
        </w:rPr>
        <w:t>.</w:t>
      </w:r>
      <w:r w:rsidR="006A51D8" w:rsidRPr="006176E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006A51D8" w:rsidRPr="006176EE">
        <w:rPr>
          <w:rFonts w:ascii="GHEA Grapalat" w:hAnsi="GHEA Grapalat"/>
          <w:lang w:val="hy-AM"/>
        </w:rPr>
        <w:t>817-</w:t>
      </w:r>
      <w:r w:rsidR="006A51D8" w:rsidRPr="006176EE">
        <w:rPr>
          <w:rFonts w:ascii="GHEA Grapalat" w:hAnsi="GHEA Grapalat"/>
        </w:rPr>
        <w:t xml:space="preserve">А от </w:t>
      </w:r>
      <w:r w:rsidR="006A51D8" w:rsidRPr="006176EE">
        <w:rPr>
          <w:rFonts w:ascii="GHEA Grapalat" w:hAnsi="GHEA Grapalat"/>
          <w:lang w:val="hy-AM"/>
        </w:rPr>
        <w:t>20.06.2025</w:t>
      </w:r>
      <w:r w:rsidR="006A51D8" w:rsidRPr="006176E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2BF83F65" w14:textId="348A8F64" w:rsidR="00DC4ABB" w:rsidRDefault="006F091A" w:rsidP="00DC4ABB">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4D5CF3" w:rsidRPr="00BA027D">
        <w:rPr>
          <w:rFonts w:ascii="GHEA Grapalat" w:hAnsi="GHEA Grapalat"/>
          <w:b/>
          <w:bCs/>
        </w:rPr>
        <w:t>1</w:t>
      </w:r>
      <w:r w:rsidR="00A14368" w:rsidRPr="00A14368">
        <w:rPr>
          <w:rFonts w:ascii="GHEA Grapalat" w:hAnsi="GHEA Grapalat"/>
          <w:b/>
          <w:bCs/>
        </w:rPr>
        <w:t xml:space="preserve"> </w:t>
      </w:r>
      <w:r w:rsidR="004D5CF3" w:rsidRPr="00A14368">
        <w:rPr>
          <w:rFonts w:ascii="GHEA Grapalat" w:hAnsi="GHEA Grapalat"/>
          <w:b/>
          <w:bCs/>
        </w:rPr>
        <w:t>технический контролер/инженер-строитель/ жилых, общественных и производственных объектов</w:t>
      </w:r>
      <w:r w:rsidR="00DC4ABB" w:rsidRPr="00DC4ABB">
        <w:rPr>
          <w:rFonts w:ascii="GHEA Grapalat" w:hAnsi="GHEA Grapalat"/>
          <w:b/>
          <w:bCs/>
        </w:rPr>
        <w:t>.</w:t>
      </w:r>
    </w:p>
    <w:p w14:paraId="67B65724" w14:textId="38017BD4"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5FD48FA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1D5D">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32128C2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D4C73">
        <w:rPr>
          <w:rFonts w:ascii="GHEA Grapalat" w:hAnsi="GHEA Grapalat"/>
          <w:b/>
          <w:bCs/>
          <w:sz w:val="24"/>
          <w:szCs w:val="24"/>
        </w:rPr>
        <w:t>09:30</w:t>
      </w:r>
      <w:r w:rsidR="00C428A0" w:rsidRPr="00C428A0">
        <w:rPr>
          <w:rFonts w:ascii="GHEA Grapalat" w:hAnsi="GHEA Grapalat"/>
          <w:b/>
          <w:bCs/>
          <w:sz w:val="24"/>
          <w:szCs w:val="24"/>
        </w:rPr>
        <w:t xml:space="preserve"> часов </w:t>
      </w:r>
      <w:r w:rsidR="008D4C73">
        <w:rPr>
          <w:rFonts w:ascii="GHEA Grapalat" w:hAnsi="GHEA Grapalat"/>
          <w:b/>
          <w:bCs/>
          <w:sz w:val="24"/>
          <w:szCs w:val="24"/>
        </w:rPr>
        <w:t>10.11.2025г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1"/>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A9269A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8D4C73">
        <w:rPr>
          <w:rFonts w:ascii="GHEA Grapalat" w:hAnsi="GHEA Grapalat"/>
          <w:b/>
          <w:bCs/>
          <w:sz w:val="24"/>
          <w:szCs w:val="24"/>
        </w:rPr>
        <w:t>09:30</w:t>
      </w:r>
      <w:r w:rsidR="00206E88" w:rsidRPr="00206E88">
        <w:rPr>
          <w:rFonts w:ascii="GHEA Grapalat" w:hAnsi="GHEA Grapalat"/>
          <w:b/>
          <w:bCs/>
          <w:sz w:val="24"/>
          <w:szCs w:val="24"/>
        </w:rPr>
        <w:t xml:space="preserve"> часов </w:t>
      </w:r>
      <w:r w:rsidR="008D4C73">
        <w:rPr>
          <w:rFonts w:ascii="GHEA Grapalat" w:hAnsi="GHEA Grapalat"/>
          <w:b/>
          <w:bCs/>
          <w:sz w:val="24"/>
          <w:szCs w:val="24"/>
        </w:rPr>
        <w:t>10.11.2025г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6864CF" w14:textId="77777777" w:rsidR="006A51D8" w:rsidRPr="006176EE" w:rsidRDefault="006A51D8" w:rsidP="006A51D8">
      <w:pPr>
        <w:pStyle w:val="norm"/>
        <w:widowControl w:val="0"/>
        <w:tabs>
          <w:tab w:val="left" w:pos="1134"/>
        </w:tabs>
        <w:spacing w:after="160" w:line="240" w:lineRule="auto"/>
        <w:ind w:firstLine="567"/>
        <w:rPr>
          <w:rFonts w:ascii="GHEA Grapalat" w:hAnsi="GHEA Grapalat"/>
          <w:sz w:val="24"/>
          <w:szCs w:val="24"/>
        </w:rPr>
      </w:pPr>
      <w:r w:rsidRPr="006176EE">
        <w:rPr>
          <w:rFonts w:ascii="GHEA Grapalat" w:hAnsi="GHEA Grapalat"/>
          <w:sz w:val="24"/>
          <w:szCs w:val="24"/>
        </w:rPr>
        <w:t>8.9.</w:t>
      </w:r>
      <w:r w:rsidRPr="006176E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176EE" w:rsidDel="007B1356">
        <w:rPr>
          <w:rFonts w:ascii="GHEA Grapalat" w:hAnsi="GHEA Grapalat"/>
          <w:sz w:val="24"/>
          <w:szCs w:val="24"/>
        </w:rPr>
        <w:t xml:space="preserve"> </w:t>
      </w:r>
      <w:r w:rsidRPr="006176EE">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6176EE">
        <w:rPr>
          <w:rFonts w:ascii="GHEA Grapalat" w:hAnsi="GHEA Grapalat"/>
        </w:rPr>
        <w:t xml:space="preserve">с помощью системы </w:t>
      </w:r>
      <w:r w:rsidRPr="006176E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F0398E" w14:textId="77777777" w:rsidR="006A51D8" w:rsidRPr="006176EE" w:rsidRDefault="006A51D8" w:rsidP="006A51D8">
      <w:pPr>
        <w:pStyle w:val="norm"/>
        <w:widowControl w:val="0"/>
        <w:tabs>
          <w:tab w:val="left" w:pos="1134"/>
        </w:tabs>
        <w:spacing w:after="160" w:line="240" w:lineRule="auto"/>
        <w:ind w:firstLine="567"/>
        <w:rPr>
          <w:rFonts w:ascii="GHEA Grapalat" w:hAnsi="GHEA Grapalat" w:cs="Sylfaen"/>
          <w:sz w:val="24"/>
          <w:szCs w:val="24"/>
        </w:rPr>
      </w:pPr>
      <w:r w:rsidRPr="006176EE">
        <w:rPr>
          <w:rFonts w:ascii="GHEA Grapalat" w:hAnsi="GHEA Grapalat" w:cs="Sylfaen"/>
          <w:sz w:val="24"/>
          <w:szCs w:val="24"/>
        </w:rPr>
        <w:t xml:space="preserve">В уведомлении, направленном участнику, подробно описываются все </w:t>
      </w:r>
      <w:r w:rsidRPr="006176EE">
        <w:rPr>
          <w:rFonts w:ascii="GHEA Grapalat" w:hAnsi="GHEA Grapalat" w:cs="Sylfaen"/>
          <w:sz w:val="24"/>
          <w:szCs w:val="24"/>
        </w:rPr>
        <w:lastRenderedPageBreak/>
        <w:t>несоответствия, обнаруженные при оценке заявки.</w:t>
      </w:r>
    </w:p>
    <w:p w14:paraId="04DCED0F" w14:textId="77777777" w:rsidR="006A51D8" w:rsidRPr="006176EE" w:rsidRDefault="006A51D8" w:rsidP="006A51D8">
      <w:pPr>
        <w:pStyle w:val="norm"/>
        <w:widowControl w:val="0"/>
        <w:tabs>
          <w:tab w:val="left" w:pos="1134"/>
        </w:tabs>
        <w:spacing w:after="160" w:line="240" w:lineRule="auto"/>
        <w:ind w:firstLine="567"/>
        <w:rPr>
          <w:rFonts w:ascii="GHEA Grapalat" w:hAnsi="GHEA Grapalat" w:cs="Sylfaen"/>
          <w:sz w:val="24"/>
          <w:szCs w:val="24"/>
        </w:rPr>
      </w:pPr>
      <w:r w:rsidRPr="006176EE">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7EFE4A" w14:textId="77777777" w:rsidR="006A51D8" w:rsidRPr="006176EE" w:rsidRDefault="006A51D8" w:rsidP="006A51D8">
      <w:pPr>
        <w:pStyle w:val="norm"/>
        <w:widowControl w:val="0"/>
        <w:tabs>
          <w:tab w:val="left" w:pos="1276"/>
        </w:tabs>
        <w:spacing w:after="160" w:line="240" w:lineRule="auto"/>
        <w:ind w:firstLine="567"/>
        <w:rPr>
          <w:rFonts w:ascii="GHEA Grapalat" w:hAnsi="GHEA Grapalat"/>
          <w:sz w:val="24"/>
          <w:szCs w:val="24"/>
        </w:rPr>
      </w:pPr>
      <w:r w:rsidRPr="006176EE">
        <w:rPr>
          <w:rFonts w:ascii="GHEA Grapalat" w:hAnsi="GHEA Grapalat"/>
          <w:sz w:val="24"/>
          <w:szCs w:val="24"/>
        </w:rPr>
        <w:t>8.10.</w:t>
      </w:r>
      <w:r w:rsidRPr="006176EE">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176EE">
        <w:rPr>
          <w:rFonts w:ascii="GHEA Grapalat" w:hAnsi="GHEA Grapalat"/>
          <w:sz w:val="24"/>
          <w:szCs w:val="24"/>
        </w:rPr>
        <w:t>8.11.</w:t>
      </w:r>
      <w:r w:rsidR="00213830" w:rsidRPr="006176EE">
        <w:rPr>
          <w:rFonts w:ascii="GHEA Grapalat" w:hAnsi="GHEA Grapalat"/>
          <w:sz w:val="24"/>
          <w:szCs w:val="24"/>
        </w:rPr>
        <w:tab/>
      </w:r>
      <w:r w:rsidR="00670B09" w:rsidRPr="006176E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w:t>
      </w:r>
      <w:r w:rsidR="00670B09" w:rsidRPr="00404854">
        <w:rPr>
          <w:rFonts w:ascii="GHEA Grapalat" w:hAnsi="GHEA Grapalat"/>
          <w:sz w:val="24"/>
          <w:szCs w:val="24"/>
        </w:rPr>
        <w:t>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w:t>
      </w:r>
      <w:r w:rsidR="00356E06" w:rsidRPr="00681C1F">
        <w:rPr>
          <w:rFonts w:ascii="GHEA Grapalat" w:hAnsi="GHEA Grapalat"/>
          <w:color w:val="000000" w:themeColor="text1"/>
        </w:rPr>
        <w:lastRenderedPageBreak/>
        <w:t xml:space="preserve">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6176EE"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w:t>
      </w:r>
      <w:r w:rsidR="001F3676" w:rsidRPr="006176EE">
        <w:rPr>
          <w:rFonts w:ascii="GHEA Grapalat" w:hAnsi="GHEA Grapalat"/>
        </w:rPr>
        <w:t>участник не включается в список.</w:t>
      </w:r>
    </w:p>
    <w:p w14:paraId="6F04DB75" w14:textId="77777777" w:rsidR="006A51D8" w:rsidRPr="006176EE" w:rsidRDefault="006A51D8" w:rsidP="006A51D8">
      <w:pPr>
        <w:widowControl w:val="0"/>
        <w:tabs>
          <w:tab w:val="left" w:pos="142"/>
        </w:tabs>
        <w:ind w:left="-360"/>
        <w:jc w:val="both"/>
        <w:rPr>
          <w:rFonts w:ascii="GHEA Grapalat" w:hAnsi="GHEA Grapalat" w:cs="Sylfaen"/>
        </w:rPr>
      </w:pPr>
      <w:r w:rsidRPr="006176EE">
        <w:rPr>
          <w:rFonts w:ascii="GHEA Grapalat" w:hAnsi="GHEA Grapalat" w:cs="Sylfaen" w:hint="eastAsia"/>
        </w:rPr>
        <w:t>При</w:t>
      </w:r>
      <w:r w:rsidRPr="006176EE">
        <w:rPr>
          <w:rFonts w:ascii="GHEA Grapalat" w:hAnsi="GHEA Grapalat" w:cs="Sylfaen"/>
        </w:rPr>
        <w:t xml:space="preserve"> </w:t>
      </w:r>
      <w:r w:rsidRPr="006176EE">
        <w:rPr>
          <w:rFonts w:ascii="GHEA Grapalat" w:hAnsi="GHEA Grapalat" w:cs="Sylfaen" w:hint="eastAsia"/>
        </w:rPr>
        <w:t>этом</w:t>
      </w:r>
      <w:r w:rsidRPr="006176EE">
        <w:rPr>
          <w:rFonts w:ascii="GHEA Grapalat" w:hAnsi="GHEA Grapalat" w:cs="Sylfaen"/>
        </w:rPr>
        <w:t>;</w:t>
      </w:r>
    </w:p>
    <w:p w14:paraId="286417B5" w14:textId="77777777" w:rsidR="006A51D8" w:rsidRPr="006176EE" w:rsidRDefault="006A51D8" w:rsidP="006A51D8">
      <w:pPr>
        <w:widowControl w:val="0"/>
        <w:tabs>
          <w:tab w:val="left" w:pos="142"/>
        </w:tabs>
        <w:ind w:left="-360"/>
        <w:jc w:val="both"/>
        <w:rPr>
          <w:rFonts w:ascii="GHEA Grapalat" w:hAnsi="GHEA Grapalat" w:cs="Sylfaen"/>
        </w:rPr>
      </w:pPr>
      <w:r w:rsidRPr="006176EE">
        <w:rPr>
          <w:rFonts w:ascii="GHEA Grapalat" w:hAnsi="GHEA Grapalat" w:cs="Sylfaen"/>
        </w:rPr>
        <w:t xml:space="preserve">- </w:t>
      </w:r>
      <w:r w:rsidRPr="006176EE">
        <w:rPr>
          <w:rFonts w:ascii="GHEA Grapalat" w:hAnsi="GHEA Grapalat" w:cs="Sylfaen" w:hint="eastAsia"/>
        </w:rPr>
        <w:t>если</w:t>
      </w:r>
      <w:r w:rsidRPr="006176EE">
        <w:rPr>
          <w:rFonts w:ascii="GHEA Grapalat" w:hAnsi="GHEA Grapalat" w:cs="Sylfaen"/>
        </w:rPr>
        <w:t xml:space="preserve"> </w:t>
      </w:r>
      <w:r w:rsidRPr="006176EE">
        <w:rPr>
          <w:rFonts w:ascii="GHEA Grapalat" w:hAnsi="GHEA Grapalat" w:cs="Sylfaen" w:hint="eastAsia"/>
        </w:rPr>
        <w:t>заявление</w:t>
      </w:r>
      <w:r w:rsidRPr="006176EE">
        <w:rPr>
          <w:rFonts w:ascii="GHEA Grapalat" w:hAnsi="GHEA Grapalat" w:cs="Sylfaen"/>
        </w:rPr>
        <w:t>-</w:t>
      </w:r>
      <w:r w:rsidRPr="006176EE">
        <w:rPr>
          <w:rFonts w:ascii="GHEA Grapalat" w:hAnsi="GHEA Grapalat" w:cs="Sylfaen" w:hint="eastAsia"/>
        </w:rPr>
        <w:t>объявление</w:t>
      </w:r>
      <w:r w:rsidRPr="006176EE">
        <w:rPr>
          <w:rFonts w:ascii="GHEA Grapalat" w:hAnsi="GHEA Grapalat" w:cs="Sylfaen"/>
        </w:rPr>
        <w:t xml:space="preserve"> </w:t>
      </w:r>
      <w:r w:rsidRPr="006176EE">
        <w:rPr>
          <w:rFonts w:ascii="GHEA Grapalat" w:hAnsi="GHEA Grapalat" w:cs="Sylfaen" w:hint="eastAsia"/>
        </w:rPr>
        <w:t>о</w:t>
      </w:r>
      <w:r w:rsidRPr="006176EE">
        <w:rPr>
          <w:rFonts w:ascii="GHEA Grapalat" w:hAnsi="GHEA Grapalat" w:cs="Sylfaen"/>
        </w:rPr>
        <w:t xml:space="preserve"> </w:t>
      </w:r>
      <w:r w:rsidRPr="006176EE">
        <w:rPr>
          <w:rFonts w:ascii="GHEA Grapalat" w:hAnsi="GHEA Grapalat" w:cs="Sylfaen" w:hint="eastAsia"/>
        </w:rPr>
        <w:t>праве</w:t>
      </w:r>
      <w:r w:rsidRPr="006176EE">
        <w:rPr>
          <w:rFonts w:ascii="GHEA Grapalat" w:hAnsi="GHEA Grapalat" w:cs="Sylfaen"/>
        </w:rPr>
        <w:t xml:space="preserve"> </w:t>
      </w:r>
      <w:r w:rsidRPr="006176EE">
        <w:rPr>
          <w:rFonts w:ascii="GHEA Grapalat" w:hAnsi="GHEA Grapalat" w:cs="Sylfaen" w:hint="eastAsia"/>
        </w:rPr>
        <w:t>на</w:t>
      </w:r>
      <w:r w:rsidRPr="006176EE">
        <w:rPr>
          <w:rFonts w:ascii="GHEA Grapalat" w:hAnsi="GHEA Grapalat" w:cs="Sylfaen"/>
        </w:rPr>
        <w:t xml:space="preserve"> </w:t>
      </w:r>
      <w:r w:rsidRPr="006176EE">
        <w:rPr>
          <w:rFonts w:ascii="GHEA Grapalat" w:hAnsi="GHEA Grapalat" w:cs="Sylfaen" w:hint="eastAsia"/>
        </w:rPr>
        <w:t>участие</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закупках</w:t>
      </w:r>
      <w:r w:rsidRPr="006176EE">
        <w:rPr>
          <w:rFonts w:ascii="GHEA Grapalat" w:hAnsi="GHEA Grapalat" w:cs="Sylfaen"/>
        </w:rPr>
        <w:t xml:space="preserve"> </w:t>
      </w:r>
      <w:r w:rsidRPr="006176EE">
        <w:rPr>
          <w:rFonts w:ascii="GHEA Grapalat" w:hAnsi="GHEA Grapalat" w:cs="Sylfaen" w:hint="eastAsia"/>
        </w:rPr>
        <w:t>участника</w:t>
      </w:r>
      <w:r w:rsidRPr="006176EE">
        <w:rPr>
          <w:rFonts w:ascii="GHEA Grapalat" w:hAnsi="GHEA Grapalat" w:cs="Sylfaen"/>
        </w:rPr>
        <w:t xml:space="preserve"> </w:t>
      </w:r>
      <w:r w:rsidRPr="006176EE">
        <w:rPr>
          <w:rFonts w:ascii="GHEA Grapalat" w:hAnsi="GHEA Grapalat" w:cs="Sylfaen" w:hint="eastAsia"/>
        </w:rPr>
        <w:t>квалифицируется</w:t>
      </w:r>
      <w:r w:rsidRPr="006176EE">
        <w:rPr>
          <w:rFonts w:ascii="GHEA Grapalat" w:hAnsi="GHEA Grapalat" w:cs="Sylfaen"/>
        </w:rPr>
        <w:t xml:space="preserve"> </w:t>
      </w:r>
      <w:r w:rsidRPr="006176EE">
        <w:rPr>
          <w:rFonts w:ascii="GHEA Grapalat" w:hAnsi="GHEA Grapalat" w:cs="Sylfaen" w:hint="eastAsia"/>
        </w:rPr>
        <w:t>как</w:t>
      </w:r>
      <w:r w:rsidRPr="006176EE">
        <w:rPr>
          <w:rFonts w:ascii="GHEA Grapalat" w:hAnsi="GHEA Grapalat" w:cs="Sylfaen"/>
        </w:rPr>
        <w:t xml:space="preserve"> </w:t>
      </w:r>
      <w:r w:rsidRPr="006176EE">
        <w:rPr>
          <w:rFonts w:ascii="GHEA Grapalat" w:hAnsi="GHEA Grapalat" w:cs="Sylfaen" w:hint="eastAsia"/>
        </w:rPr>
        <w:t>несоответствующее</w:t>
      </w:r>
      <w:r w:rsidRPr="006176EE">
        <w:rPr>
          <w:rFonts w:ascii="GHEA Grapalat" w:hAnsi="GHEA Grapalat" w:cs="Sylfaen"/>
        </w:rPr>
        <w:t xml:space="preserve"> </w:t>
      </w:r>
      <w:r w:rsidRPr="006176EE">
        <w:rPr>
          <w:rFonts w:ascii="GHEA Grapalat" w:hAnsi="GHEA Grapalat" w:cs="Sylfaen" w:hint="eastAsia"/>
        </w:rPr>
        <w:t>действительности</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участник</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представляет</w:t>
      </w:r>
      <w:r w:rsidRPr="006176EE">
        <w:rPr>
          <w:rFonts w:ascii="GHEA Grapalat" w:hAnsi="GHEA Grapalat" w:cs="Sylfaen"/>
        </w:rPr>
        <w:t xml:space="preserve"> </w:t>
      </w:r>
      <w:r w:rsidRPr="006176EE">
        <w:rPr>
          <w:rFonts w:ascii="GHEA Grapalat" w:hAnsi="GHEA Grapalat" w:cs="Sylfaen" w:hint="eastAsia"/>
        </w:rPr>
        <w:t>предусмотренные</w:t>
      </w:r>
      <w:r w:rsidRPr="006176EE">
        <w:rPr>
          <w:rFonts w:ascii="GHEA Grapalat" w:hAnsi="GHEA Grapalat" w:cs="Sylfaen"/>
        </w:rPr>
        <w:t xml:space="preserve"> </w:t>
      </w:r>
      <w:r w:rsidRPr="006176EE">
        <w:rPr>
          <w:rFonts w:ascii="GHEA Grapalat" w:hAnsi="GHEA Grapalat" w:cs="Sylfaen" w:hint="eastAsia"/>
        </w:rPr>
        <w:t>приглашением</w:t>
      </w:r>
      <w:r w:rsidRPr="006176EE">
        <w:rPr>
          <w:rFonts w:ascii="GHEA Grapalat" w:hAnsi="GHEA Grapalat" w:cs="Sylfaen"/>
        </w:rPr>
        <w:t xml:space="preserve"> </w:t>
      </w:r>
      <w:r w:rsidRPr="006176EE">
        <w:rPr>
          <w:rFonts w:ascii="GHEA Grapalat" w:hAnsi="GHEA Grapalat" w:cs="Sylfaen" w:hint="eastAsia"/>
        </w:rPr>
        <w:t>документы</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порядке</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сроки</w:t>
      </w:r>
      <w:r w:rsidRPr="006176EE">
        <w:rPr>
          <w:rFonts w:ascii="GHEA Grapalat" w:hAnsi="GHEA Grapalat" w:cs="Sylfaen"/>
        </w:rPr>
        <w:t xml:space="preserve">, </w:t>
      </w:r>
      <w:r w:rsidRPr="006176EE">
        <w:rPr>
          <w:rFonts w:ascii="GHEA Grapalat" w:hAnsi="GHEA Grapalat" w:cs="Sylfaen" w:hint="eastAsia"/>
        </w:rPr>
        <w:t>установленные</w:t>
      </w:r>
      <w:r w:rsidRPr="006176EE">
        <w:rPr>
          <w:rFonts w:ascii="GHEA Grapalat" w:hAnsi="GHEA Grapalat" w:cs="Sylfaen"/>
        </w:rPr>
        <w:t xml:space="preserve"> </w:t>
      </w:r>
      <w:r w:rsidRPr="006176EE">
        <w:rPr>
          <w:rFonts w:ascii="GHEA Grapalat" w:hAnsi="GHEA Grapalat" w:cs="Sylfaen" w:hint="eastAsia"/>
        </w:rPr>
        <w:t>настоящим</w:t>
      </w:r>
      <w:r w:rsidRPr="006176EE">
        <w:rPr>
          <w:rFonts w:ascii="GHEA Grapalat" w:hAnsi="GHEA Grapalat" w:cs="Sylfaen"/>
        </w:rPr>
        <w:t xml:space="preserve"> </w:t>
      </w:r>
      <w:r w:rsidRPr="006176EE">
        <w:rPr>
          <w:rFonts w:ascii="GHEA Grapalat" w:hAnsi="GHEA Grapalat" w:cs="Sylfaen" w:hint="eastAsia"/>
        </w:rPr>
        <w:t>приглашением</w:t>
      </w:r>
      <w:r w:rsidRPr="006176EE">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отобранный</w:t>
      </w:r>
      <w:r w:rsidRPr="006176EE">
        <w:rPr>
          <w:rFonts w:ascii="GHEA Grapalat" w:hAnsi="GHEA Grapalat" w:cs="Sylfaen"/>
        </w:rPr>
        <w:t xml:space="preserve"> </w:t>
      </w:r>
      <w:r w:rsidRPr="006176EE">
        <w:rPr>
          <w:rFonts w:ascii="GHEA Grapalat" w:hAnsi="GHEA Grapalat" w:cs="Sylfaen" w:hint="eastAsia"/>
        </w:rPr>
        <w:t>участник</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представляет</w:t>
      </w:r>
      <w:r w:rsidRPr="006176EE">
        <w:rPr>
          <w:rFonts w:ascii="GHEA Grapalat" w:hAnsi="GHEA Grapalat" w:cs="Sylfaen"/>
        </w:rPr>
        <w:t xml:space="preserve"> </w:t>
      </w:r>
      <w:r w:rsidRPr="006176EE">
        <w:rPr>
          <w:rFonts w:ascii="GHEA Grapalat" w:hAnsi="GHEA Grapalat" w:cs="Sylfaen" w:hint="eastAsia"/>
        </w:rPr>
        <w:t>обеспечение</w:t>
      </w:r>
      <w:r w:rsidRPr="006176EE">
        <w:rPr>
          <w:rFonts w:ascii="GHEA Grapalat" w:hAnsi="GHEA Grapalat" w:cs="Sylfaen"/>
        </w:rPr>
        <w:t xml:space="preserve"> </w:t>
      </w:r>
      <w:r w:rsidRPr="006176EE">
        <w:rPr>
          <w:rFonts w:ascii="GHEA Grapalat" w:hAnsi="GHEA Grapalat" w:cs="Sylfaen" w:hint="eastAsia"/>
        </w:rPr>
        <w:t>договора</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если</w:t>
      </w:r>
      <w:r w:rsidRPr="006176EE">
        <w:rPr>
          <w:rFonts w:ascii="GHEA Grapalat" w:hAnsi="GHEA Grapalat" w:cs="Sylfaen"/>
        </w:rPr>
        <w:t xml:space="preserve"> </w:t>
      </w:r>
      <w:r w:rsidRPr="006176EE">
        <w:rPr>
          <w:rFonts w:ascii="GHEA Grapalat" w:hAnsi="GHEA Grapalat" w:cs="Sylfaen" w:hint="eastAsia"/>
        </w:rPr>
        <w:t>процедура</w:t>
      </w:r>
      <w:r w:rsidRPr="006176EE">
        <w:rPr>
          <w:rFonts w:ascii="GHEA Grapalat" w:hAnsi="GHEA Grapalat" w:cs="Sylfaen"/>
        </w:rPr>
        <w:t xml:space="preserve"> </w:t>
      </w:r>
      <w:r w:rsidRPr="006176EE">
        <w:rPr>
          <w:rFonts w:ascii="GHEA Grapalat" w:hAnsi="GHEA Grapalat" w:cs="Sylfaen" w:hint="eastAsia"/>
        </w:rPr>
        <w:t>организована</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соответствии</w:t>
      </w:r>
      <w:r w:rsidRPr="006176EE">
        <w:rPr>
          <w:rFonts w:ascii="GHEA Grapalat" w:hAnsi="GHEA Grapalat" w:cs="Sylfaen"/>
        </w:rPr>
        <w:t xml:space="preserve"> </w:t>
      </w:r>
      <w:r w:rsidRPr="006176EE">
        <w:rPr>
          <w:rFonts w:ascii="GHEA Grapalat" w:hAnsi="GHEA Grapalat" w:cs="Sylfaen" w:hint="eastAsia"/>
        </w:rPr>
        <w:t>с</w:t>
      </w:r>
      <w:r w:rsidRPr="006176EE">
        <w:rPr>
          <w:rFonts w:ascii="GHEA Grapalat" w:hAnsi="GHEA Grapalat" w:cs="Sylfaen"/>
        </w:rPr>
        <w:t xml:space="preserve"> </w:t>
      </w:r>
      <w:r w:rsidRPr="006176EE">
        <w:rPr>
          <w:rFonts w:ascii="GHEA Grapalat" w:hAnsi="GHEA Grapalat" w:cs="Sylfaen" w:hint="eastAsia"/>
        </w:rPr>
        <w:t>нормами</w:t>
      </w:r>
      <w:r w:rsidRPr="006176EE">
        <w:rPr>
          <w:rFonts w:ascii="GHEA Grapalat" w:hAnsi="GHEA Grapalat" w:cs="Sylfaen"/>
        </w:rPr>
        <w:t xml:space="preserve">, </w:t>
      </w:r>
      <w:r w:rsidRPr="006176EE">
        <w:rPr>
          <w:rFonts w:ascii="GHEA Grapalat" w:hAnsi="GHEA Grapalat" w:cs="Sylfaen" w:hint="eastAsia"/>
        </w:rPr>
        <w:t>предусмотренным</w:t>
      </w:r>
      <w:r w:rsidRPr="006176EE">
        <w:rPr>
          <w:rFonts w:ascii="GHEA Grapalat" w:hAnsi="GHEA Grapalat" w:cs="Sylfaen"/>
        </w:rPr>
        <w:t xml:space="preserve"> </w:t>
      </w:r>
      <w:r w:rsidRPr="006176EE">
        <w:rPr>
          <w:rFonts w:ascii="GHEA Grapalat" w:hAnsi="GHEA Grapalat" w:cs="Sylfaen" w:hint="eastAsia"/>
        </w:rPr>
        <w:t>частью</w:t>
      </w:r>
      <w:r w:rsidRPr="006176EE">
        <w:rPr>
          <w:rFonts w:ascii="GHEA Grapalat" w:hAnsi="GHEA Grapalat" w:cs="Sylfaen"/>
        </w:rPr>
        <w:t xml:space="preserve"> 6 </w:t>
      </w:r>
      <w:r w:rsidRPr="006176EE">
        <w:rPr>
          <w:rFonts w:ascii="GHEA Grapalat" w:hAnsi="GHEA Grapalat" w:cs="Sylfaen" w:hint="eastAsia"/>
        </w:rPr>
        <w:t>статьи</w:t>
      </w:r>
      <w:r w:rsidRPr="006176EE">
        <w:rPr>
          <w:rFonts w:ascii="GHEA Grapalat" w:hAnsi="GHEA Grapalat" w:cs="Sylfaen"/>
        </w:rPr>
        <w:t xml:space="preserve"> 15 </w:t>
      </w:r>
      <w:r w:rsidRPr="006176EE">
        <w:rPr>
          <w:rFonts w:ascii="GHEA Grapalat" w:hAnsi="GHEA Grapalat" w:cs="Sylfaen" w:hint="eastAsia"/>
        </w:rPr>
        <w:t>Закона</w:t>
      </w:r>
      <w:r w:rsidRPr="006176EE">
        <w:rPr>
          <w:rFonts w:ascii="GHEA Grapalat" w:hAnsi="GHEA Grapalat" w:cs="Sylfaen"/>
        </w:rPr>
        <w:t xml:space="preserve"> </w:t>
      </w:r>
      <w:r w:rsidRPr="006176EE">
        <w:rPr>
          <w:rFonts w:ascii="GHEA Grapalat" w:hAnsi="GHEA Grapalat" w:cs="Sylfaen" w:hint="eastAsia"/>
        </w:rPr>
        <w:t>РА</w:t>
      </w:r>
      <w:r w:rsidRPr="006176EE">
        <w:rPr>
          <w:rFonts w:ascii="GHEA Grapalat" w:hAnsi="GHEA Grapalat" w:cs="Sylfaen"/>
        </w:rPr>
        <w:t xml:space="preserve"> "</w:t>
      </w:r>
      <w:r w:rsidRPr="006176EE">
        <w:rPr>
          <w:rFonts w:ascii="GHEA Grapalat" w:hAnsi="GHEA Grapalat" w:cs="Sylfaen" w:hint="eastAsia"/>
        </w:rPr>
        <w:t>О</w:t>
      </w:r>
      <w:r w:rsidRPr="006176EE">
        <w:rPr>
          <w:rFonts w:ascii="GHEA Grapalat" w:hAnsi="GHEA Grapalat" w:cs="Sylfaen"/>
        </w:rPr>
        <w:t xml:space="preserve"> </w:t>
      </w:r>
      <w:r w:rsidRPr="006176EE">
        <w:rPr>
          <w:rFonts w:ascii="GHEA Grapalat" w:hAnsi="GHEA Grapalat" w:cs="Sylfaen" w:hint="eastAsia"/>
        </w:rPr>
        <w:t>закупках</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результате</w:t>
      </w:r>
      <w:r w:rsidRPr="006176EE">
        <w:rPr>
          <w:rFonts w:ascii="GHEA Grapalat" w:hAnsi="GHEA Grapalat" w:cs="Sylfaen"/>
        </w:rPr>
        <w:t xml:space="preserve"> </w:t>
      </w:r>
      <w:r w:rsidRPr="006176EE">
        <w:rPr>
          <w:rFonts w:ascii="GHEA Grapalat" w:hAnsi="GHEA Grapalat" w:cs="Sylfaen" w:hint="eastAsia"/>
        </w:rPr>
        <w:t>этого</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целях</w:t>
      </w:r>
      <w:r w:rsidRPr="006176EE">
        <w:rPr>
          <w:rFonts w:ascii="GHEA Grapalat" w:hAnsi="GHEA Grapalat" w:cs="Sylfaen"/>
        </w:rPr>
        <w:t xml:space="preserve"> </w:t>
      </w:r>
      <w:r w:rsidRPr="006176EE">
        <w:rPr>
          <w:rFonts w:ascii="GHEA Grapalat" w:hAnsi="GHEA Grapalat" w:cs="Sylfaen" w:hint="eastAsia"/>
        </w:rPr>
        <w:t>заключения</w:t>
      </w:r>
      <w:r w:rsidRPr="006176EE">
        <w:rPr>
          <w:rFonts w:ascii="GHEA Grapalat" w:hAnsi="GHEA Grapalat" w:cs="Sylfaen"/>
        </w:rPr>
        <w:t xml:space="preserve"> </w:t>
      </w:r>
      <w:r w:rsidRPr="006176EE">
        <w:rPr>
          <w:rFonts w:ascii="GHEA Grapalat" w:hAnsi="GHEA Grapalat" w:cs="Sylfaen" w:hint="eastAsia"/>
        </w:rPr>
        <w:t>соглашения</w:t>
      </w:r>
      <w:r w:rsidRPr="006176EE">
        <w:rPr>
          <w:rFonts w:ascii="GHEA Grapalat" w:hAnsi="GHEA Grapalat" w:cs="Sylfaen"/>
        </w:rPr>
        <w:t xml:space="preserve"> </w:t>
      </w:r>
      <w:r w:rsidRPr="006176EE">
        <w:rPr>
          <w:rFonts w:ascii="GHEA Grapalat" w:hAnsi="GHEA Grapalat" w:cs="Sylfaen" w:hint="eastAsia"/>
        </w:rPr>
        <w:t>лицо</w:t>
      </w:r>
      <w:r w:rsidRPr="006176EE">
        <w:rPr>
          <w:rFonts w:ascii="GHEA Grapalat" w:hAnsi="GHEA Grapalat" w:cs="Sylfaen"/>
        </w:rPr>
        <w:t xml:space="preserve">, </w:t>
      </w:r>
      <w:r w:rsidRPr="006176EE">
        <w:rPr>
          <w:rFonts w:ascii="GHEA Grapalat" w:hAnsi="GHEA Grapalat" w:cs="Sylfaen" w:hint="eastAsia"/>
        </w:rPr>
        <w:t>заключившее</w:t>
      </w:r>
      <w:r w:rsidRPr="006176EE">
        <w:rPr>
          <w:rFonts w:ascii="GHEA Grapalat" w:hAnsi="GHEA Grapalat" w:cs="Sylfaen"/>
        </w:rPr>
        <w:t xml:space="preserve"> </w:t>
      </w:r>
      <w:r w:rsidRPr="006176EE">
        <w:rPr>
          <w:rFonts w:ascii="GHEA Grapalat" w:hAnsi="GHEA Grapalat" w:cs="Sylfaen" w:hint="eastAsia"/>
        </w:rPr>
        <w:t>договор</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установленный</w:t>
      </w:r>
      <w:r w:rsidRPr="006176EE">
        <w:rPr>
          <w:rFonts w:ascii="GHEA Grapalat" w:hAnsi="GHEA Grapalat" w:cs="Sylfaen"/>
        </w:rPr>
        <w:t xml:space="preserve"> </w:t>
      </w:r>
      <w:r w:rsidRPr="006176EE">
        <w:rPr>
          <w:rFonts w:ascii="GHEA Grapalat" w:hAnsi="GHEA Grapalat" w:cs="Sylfaen" w:hint="eastAsia"/>
        </w:rPr>
        <w:t>срок</w:t>
      </w:r>
      <w:r w:rsidRPr="006176EE">
        <w:rPr>
          <w:rFonts w:ascii="GHEA Grapalat" w:hAnsi="GHEA Grapalat" w:cs="Sylfaen"/>
        </w:rPr>
        <w:t xml:space="preserve"> </w:t>
      </w:r>
      <w:r w:rsidRPr="006176EE">
        <w:rPr>
          <w:rFonts w:ascii="GHEA Grapalat" w:hAnsi="GHEA Grapalat" w:cs="Sylfaen" w:hint="eastAsia"/>
        </w:rPr>
        <w:t>обеспечение</w:t>
      </w:r>
      <w:r w:rsidRPr="006176EE">
        <w:rPr>
          <w:rFonts w:ascii="GHEA Grapalat" w:hAnsi="GHEA Grapalat" w:cs="Sylfaen"/>
        </w:rPr>
        <w:t xml:space="preserve"> </w:t>
      </w:r>
      <w:r w:rsidRPr="006176EE">
        <w:rPr>
          <w:rFonts w:ascii="GHEA Grapalat" w:hAnsi="GHEA Grapalat" w:cs="Sylfaen" w:hint="eastAsia"/>
        </w:rPr>
        <w:t>договора</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квалификации</w:t>
      </w:r>
      <w:r w:rsidRPr="006176EE">
        <w:rPr>
          <w:rFonts w:ascii="GHEA Grapalat" w:hAnsi="GHEA Grapalat" w:cs="Sylfaen"/>
        </w:rPr>
        <w:t xml:space="preserve">, </w:t>
      </w:r>
      <w:r w:rsidRPr="006176EE">
        <w:rPr>
          <w:rFonts w:ascii="GHEA Grapalat" w:hAnsi="GHEA Grapalat" w:cs="Sylfaen" w:hint="eastAsia"/>
        </w:rPr>
        <w:t>представленного</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виде</w:t>
      </w:r>
      <w:r w:rsidRPr="006176EE">
        <w:rPr>
          <w:rFonts w:ascii="GHEA Grapalat" w:hAnsi="GHEA Grapalat" w:cs="Sylfaen"/>
        </w:rPr>
        <w:t xml:space="preserve"> </w:t>
      </w:r>
      <w:r w:rsidRPr="006176EE">
        <w:rPr>
          <w:rFonts w:ascii="GHEA Grapalat" w:hAnsi="GHEA Grapalat" w:cs="Sylfaen" w:hint="eastAsia"/>
        </w:rPr>
        <w:t>односторонне</w:t>
      </w:r>
      <w:r w:rsidRPr="006176EE">
        <w:rPr>
          <w:rFonts w:ascii="GHEA Grapalat" w:hAnsi="GHEA Grapalat" w:cs="Sylfaen"/>
        </w:rPr>
        <w:t xml:space="preserve"> </w:t>
      </w:r>
      <w:r w:rsidRPr="006176EE">
        <w:rPr>
          <w:rFonts w:ascii="GHEA Grapalat" w:hAnsi="GHEA Grapalat" w:cs="Sylfaen" w:hint="eastAsia"/>
        </w:rPr>
        <w:t>утвержденного</w:t>
      </w:r>
      <w:r w:rsidRPr="006176EE">
        <w:rPr>
          <w:rFonts w:ascii="GHEA Grapalat" w:hAnsi="GHEA Grapalat" w:cs="Sylfaen"/>
        </w:rPr>
        <w:t xml:space="preserve"> </w:t>
      </w:r>
      <w:r w:rsidRPr="006176EE">
        <w:rPr>
          <w:rFonts w:ascii="GHEA Grapalat" w:hAnsi="GHEA Grapalat" w:cs="Sylfaen" w:hint="eastAsia"/>
        </w:rPr>
        <w:t>заявления</w:t>
      </w:r>
      <w:r w:rsidRPr="006176EE">
        <w:rPr>
          <w:rFonts w:ascii="GHEA Grapalat" w:hAnsi="GHEA Grapalat" w:cs="Sylfaen"/>
        </w:rPr>
        <w:t xml:space="preserve">- </w:t>
      </w:r>
      <w:r w:rsidRPr="006176EE">
        <w:rPr>
          <w:rFonts w:ascii="GHEA Grapalat" w:hAnsi="GHEA Grapalat" w:cs="Sylfaen" w:hint="eastAsia"/>
        </w:rPr>
        <w:t>неустойки</w:t>
      </w:r>
      <w:r w:rsidRPr="006176EE">
        <w:rPr>
          <w:rFonts w:ascii="GHEA Grapalat" w:hAnsi="GHEA Grapalat" w:cs="Sylfaen"/>
        </w:rPr>
        <w:t xml:space="preserve"> (</w:t>
      </w:r>
      <w:r w:rsidRPr="006176EE">
        <w:rPr>
          <w:rFonts w:ascii="GHEA Grapalat" w:hAnsi="GHEA Grapalat" w:cs="Sylfaen" w:hint="eastAsia"/>
        </w:rPr>
        <w:t>далее</w:t>
      </w:r>
      <w:r w:rsidRPr="006176EE">
        <w:rPr>
          <w:rFonts w:ascii="GHEA Grapalat" w:hAnsi="GHEA Grapalat" w:cs="Sylfaen"/>
        </w:rPr>
        <w:t xml:space="preserve"> </w:t>
      </w:r>
      <w:r w:rsidRPr="006176EE">
        <w:rPr>
          <w:rFonts w:ascii="GHEA Grapalat" w:hAnsi="GHEA Grapalat" w:cs="Sylfaen" w:hint="eastAsia"/>
        </w:rPr>
        <w:t>также</w:t>
      </w:r>
      <w:r w:rsidRPr="006176EE">
        <w:rPr>
          <w:rFonts w:ascii="GHEA Grapalat" w:hAnsi="GHEA Grapalat" w:cs="Sylfaen"/>
        </w:rPr>
        <w:t xml:space="preserve"> </w:t>
      </w:r>
      <w:r w:rsidRPr="006176EE">
        <w:rPr>
          <w:rFonts w:ascii="GHEA Grapalat" w:hAnsi="GHEA Grapalat" w:cs="Sylfaen" w:hint="eastAsia"/>
        </w:rPr>
        <w:t>неустойки</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заменяет</w:t>
      </w:r>
      <w:r w:rsidRPr="006176EE">
        <w:rPr>
          <w:rFonts w:ascii="GHEA Grapalat" w:hAnsi="GHEA Grapalat" w:cs="Sylfaen"/>
        </w:rPr>
        <w:t xml:space="preserve"> </w:t>
      </w:r>
      <w:r w:rsidRPr="006176EE">
        <w:rPr>
          <w:rFonts w:ascii="GHEA Grapalat" w:hAnsi="GHEA Grapalat" w:cs="Sylfaen" w:hint="eastAsia"/>
        </w:rPr>
        <w:t>на</w:t>
      </w:r>
      <w:r w:rsidRPr="006176EE">
        <w:rPr>
          <w:rFonts w:ascii="GHEA Grapalat" w:hAnsi="GHEA Grapalat" w:cs="Sylfaen"/>
        </w:rPr>
        <w:t xml:space="preserve"> </w:t>
      </w:r>
      <w:r w:rsidRPr="006176EE">
        <w:rPr>
          <w:rFonts w:ascii="GHEA Grapalat" w:hAnsi="GHEA Grapalat" w:cs="Sylfaen" w:hint="eastAsia"/>
        </w:rPr>
        <w:t>банковскую</w:t>
      </w:r>
      <w:r w:rsidRPr="006176EE">
        <w:rPr>
          <w:rFonts w:ascii="GHEA Grapalat" w:hAnsi="GHEA Grapalat" w:cs="Sylfaen"/>
        </w:rPr>
        <w:t xml:space="preserve"> </w:t>
      </w:r>
      <w:r w:rsidRPr="006176EE">
        <w:rPr>
          <w:rFonts w:ascii="GHEA Grapalat" w:hAnsi="GHEA Grapalat" w:cs="Sylfaen" w:hint="eastAsia"/>
        </w:rPr>
        <w:t>гарантию</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lastRenderedPageBreak/>
        <w:t>наличные</w:t>
      </w:r>
      <w:r w:rsidRPr="006176EE">
        <w:rPr>
          <w:rFonts w:ascii="GHEA Grapalat" w:hAnsi="GHEA Grapalat" w:cs="Sylfaen"/>
        </w:rPr>
        <w:t xml:space="preserve"> </w:t>
      </w:r>
      <w:r w:rsidRPr="006176EE">
        <w:rPr>
          <w:rFonts w:ascii="GHEA Grapalat" w:hAnsi="GHEA Grapalat" w:cs="Sylfaen" w:hint="eastAsia"/>
        </w:rPr>
        <w:t>деньги</w:t>
      </w:r>
      <w:r w:rsidRPr="006176EE">
        <w:rPr>
          <w:rFonts w:ascii="GHEA Grapalat" w:hAnsi="GHEA Grapalat" w:cs="Sylfaen"/>
        </w:rPr>
        <w:t xml:space="preserve">, </w:t>
      </w:r>
      <w:r w:rsidRPr="006176EE">
        <w:rPr>
          <w:rFonts w:ascii="GHEA Grapalat" w:hAnsi="GHEA Grapalat" w:cs="Sylfaen" w:hint="eastAsia"/>
        </w:rPr>
        <w:t>то</w:t>
      </w:r>
      <w:r w:rsidRPr="006176EE">
        <w:rPr>
          <w:rFonts w:ascii="GHEA Grapalat" w:hAnsi="GHEA Grapalat" w:cs="Sylfaen"/>
        </w:rPr>
        <w:t xml:space="preserve"> </w:t>
      </w:r>
      <w:r w:rsidRPr="006176EE">
        <w:rPr>
          <w:rFonts w:ascii="GHEA Grapalat" w:hAnsi="GHEA Grapalat" w:cs="Sylfaen" w:hint="eastAsia"/>
        </w:rPr>
        <w:t>это</w:t>
      </w:r>
      <w:r w:rsidRPr="006176EE">
        <w:rPr>
          <w:rFonts w:ascii="GHEA Grapalat" w:hAnsi="GHEA Grapalat" w:cs="Sylfaen"/>
        </w:rPr>
        <w:t xml:space="preserve"> </w:t>
      </w:r>
      <w:r w:rsidRPr="006176EE">
        <w:rPr>
          <w:rFonts w:ascii="GHEA Grapalat" w:hAnsi="GHEA Grapalat" w:cs="Sylfaen" w:hint="eastAsia"/>
        </w:rPr>
        <w:t>обстоятельство</w:t>
      </w:r>
      <w:r w:rsidRPr="006176EE">
        <w:rPr>
          <w:rFonts w:ascii="GHEA Grapalat" w:hAnsi="GHEA Grapalat" w:cs="Sylfaen"/>
        </w:rPr>
        <w:t xml:space="preserve"> </w:t>
      </w:r>
      <w:r w:rsidRPr="006176EE">
        <w:rPr>
          <w:rFonts w:ascii="GHEA Grapalat" w:hAnsi="GHEA Grapalat" w:cs="Sylfaen" w:hint="eastAsia"/>
        </w:rPr>
        <w:t>считается</w:t>
      </w:r>
      <w:r w:rsidRPr="006176EE">
        <w:rPr>
          <w:rFonts w:ascii="GHEA Grapalat" w:hAnsi="GHEA Grapalat" w:cs="Sylfaen"/>
        </w:rPr>
        <w:t xml:space="preserve"> </w:t>
      </w:r>
      <w:r w:rsidRPr="006176EE">
        <w:rPr>
          <w:rFonts w:ascii="GHEA Grapalat" w:hAnsi="GHEA Grapalat" w:cs="Sylfaen" w:hint="eastAsia"/>
        </w:rPr>
        <w:t>нарушением</w:t>
      </w:r>
      <w:r w:rsidRPr="006176EE">
        <w:rPr>
          <w:rFonts w:ascii="GHEA Grapalat" w:hAnsi="GHEA Grapalat" w:cs="Sylfaen"/>
        </w:rPr>
        <w:t xml:space="preserve"> </w:t>
      </w:r>
      <w:r w:rsidRPr="006176EE">
        <w:rPr>
          <w:rFonts w:ascii="GHEA Grapalat" w:hAnsi="GHEA Grapalat" w:cs="Sylfaen" w:hint="eastAsia"/>
        </w:rPr>
        <w:t>обязательства</w:t>
      </w:r>
      <w:r w:rsidRPr="006176EE">
        <w:rPr>
          <w:rFonts w:ascii="GHEA Grapalat" w:hAnsi="GHEA Grapalat" w:cs="Sylfaen"/>
        </w:rPr>
        <w:t xml:space="preserve"> </w:t>
      </w:r>
      <w:r w:rsidRPr="006176EE">
        <w:rPr>
          <w:rFonts w:ascii="GHEA Grapalat" w:hAnsi="GHEA Grapalat" w:cs="Sylfaen" w:hint="eastAsia"/>
        </w:rPr>
        <w:t>участника</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рамках</w:t>
      </w:r>
      <w:r w:rsidRPr="006176EE">
        <w:rPr>
          <w:rFonts w:ascii="GHEA Grapalat" w:hAnsi="GHEA Grapalat" w:cs="Sylfaen"/>
        </w:rPr>
        <w:t xml:space="preserve"> </w:t>
      </w:r>
      <w:r w:rsidRPr="006176EE">
        <w:rPr>
          <w:rFonts w:ascii="GHEA Grapalat" w:hAnsi="GHEA Grapalat" w:cs="Sylfaen" w:hint="eastAsia"/>
        </w:rPr>
        <w:t>процесса</w:t>
      </w:r>
      <w:r w:rsidRPr="006176EE">
        <w:rPr>
          <w:rFonts w:ascii="GHEA Grapalat" w:hAnsi="GHEA Grapalat" w:cs="Sylfaen"/>
        </w:rPr>
        <w:t xml:space="preserve"> </w:t>
      </w:r>
      <w:r w:rsidRPr="006176EE">
        <w:rPr>
          <w:rFonts w:ascii="GHEA Grapalat" w:hAnsi="GHEA Grapalat" w:cs="Sylfaen" w:hint="eastAsia"/>
        </w:rPr>
        <w:t>закупки</w:t>
      </w:r>
      <w:r w:rsidRPr="006176EE">
        <w:rPr>
          <w:rFonts w:ascii="GHEA Grapalat" w:hAnsi="GHEA Grapalat" w:cs="Sylfaen"/>
        </w:rPr>
        <w:t>,</w:t>
      </w:r>
    </w:p>
    <w:p w14:paraId="22EE4C81" w14:textId="77777777" w:rsidR="006A51D8" w:rsidRPr="006176EE" w:rsidRDefault="006A51D8" w:rsidP="006A51D8">
      <w:pPr>
        <w:widowControl w:val="0"/>
        <w:tabs>
          <w:tab w:val="left" w:pos="0"/>
        </w:tabs>
        <w:ind w:left="-426" w:firstLine="284"/>
        <w:jc w:val="both"/>
        <w:rPr>
          <w:rFonts w:ascii="GHEA Grapalat" w:hAnsi="GHEA Grapalat" w:cs="Sylfaen"/>
        </w:rPr>
      </w:pPr>
      <w:r w:rsidRPr="006176EE">
        <w:rPr>
          <w:rFonts w:ascii="GHEA Grapalat" w:hAnsi="GHEA Grapalat" w:cs="Sylfaen"/>
        </w:rPr>
        <w:t xml:space="preserve">- </w:t>
      </w:r>
      <w:r w:rsidRPr="006176EE">
        <w:rPr>
          <w:rFonts w:ascii="GHEA Grapalat" w:hAnsi="GHEA Grapalat" w:cs="Sylfaen"/>
          <w:lang w:val="en-US"/>
        </w:rPr>
        <w:t>o</w:t>
      </w:r>
      <w:r w:rsidRPr="006176E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F9AADC" w14:textId="77777777" w:rsidR="006A51D8" w:rsidRPr="006176EE" w:rsidRDefault="006A51D8" w:rsidP="006A51D8">
      <w:pPr>
        <w:widowControl w:val="0"/>
        <w:tabs>
          <w:tab w:val="left" w:pos="1276"/>
        </w:tabs>
        <w:spacing w:after="160"/>
        <w:ind w:firstLine="567"/>
        <w:jc w:val="both"/>
        <w:rPr>
          <w:rFonts w:ascii="GHEA Grapalat" w:hAnsi="GHEA Grapalat"/>
        </w:rPr>
      </w:pPr>
      <w:r w:rsidRPr="006176EE">
        <w:rPr>
          <w:rFonts w:ascii="GHEA Grapalat" w:hAnsi="GHEA Grapalat"/>
        </w:rPr>
        <w:t>8.1</w:t>
      </w:r>
      <w:r w:rsidRPr="006176EE">
        <w:rPr>
          <w:rFonts w:ascii="GHEA Grapalat" w:hAnsi="GHEA Grapalat"/>
          <w:lang w:val="hy-AM"/>
        </w:rPr>
        <w:t>5</w:t>
      </w:r>
      <w:r w:rsidRPr="006176E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176EE">
        <w:rPr>
          <w:rFonts w:ascii="GHEA Grapalat" w:hAnsi="GHEA Grapalat"/>
          <w:sz w:val="24"/>
          <w:szCs w:val="24"/>
        </w:rPr>
        <w:t>8.1</w:t>
      </w:r>
      <w:r w:rsidR="00D0677B" w:rsidRPr="006176EE">
        <w:rPr>
          <w:rFonts w:ascii="GHEA Grapalat" w:hAnsi="GHEA Grapalat"/>
          <w:sz w:val="24"/>
          <w:szCs w:val="24"/>
          <w:lang w:val="hy-AM"/>
        </w:rPr>
        <w:t>6</w:t>
      </w:r>
      <w:r w:rsidRPr="006176EE">
        <w:rPr>
          <w:rFonts w:ascii="GHEA Grapalat" w:hAnsi="GHEA Grapalat"/>
          <w:sz w:val="24"/>
          <w:szCs w:val="24"/>
        </w:rPr>
        <w:t xml:space="preserve"> </w:t>
      </w:r>
      <w:r w:rsidR="00A74478" w:rsidRPr="006176EE">
        <w:rPr>
          <w:rFonts w:ascii="GHEA Grapalat" w:hAnsi="GHEA Grapalat"/>
          <w:sz w:val="24"/>
          <w:szCs w:val="24"/>
        </w:rPr>
        <w:t>Документы, указанные в пункт</w:t>
      </w:r>
      <w:r w:rsidR="00A1249E" w:rsidRPr="006176EE">
        <w:rPr>
          <w:rFonts w:ascii="GHEA Grapalat" w:hAnsi="GHEA Grapalat"/>
          <w:sz w:val="24"/>
          <w:szCs w:val="24"/>
        </w:rPr>
        <w:t>е</w:t>
      </w:r>
      <w:r w:rsidR="00A74478" w:rsidRPr="006176EE">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176EE">
        <w:rPr>
          <w:rFonts w:ascii="GHEA Grapalat" w:hAnsi="GHEA Grapalat"/>
          <w:sz w:val="24"/>
          <w:szCs w:val="24"/>
        </w:rPr>
        <w:t xml:space="preserve">Секретарь </w:t>
      </w:r>
      <w:r w:rsidR="00A23E7B">
        <w:rPr>
          <w:rFonts w:ascii="GHEA Grapalat" w:hAnsi="GHEA Grapalat"/>
          <w:sz w:val="24"/>
          <w:szCs w:val="24"/>
        </w:rPr>
        <w:t>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3EAD76C2"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w:t>
      </w:r>
      <w:r w:rsidR="004C0E39" w:rsidRPr="00681C1F">
        <w:rPr>
          <w:rFonts w:ascii="GHEA Grapalat" w:hAnsi="GHEA Grapalat"/>
          <w:color w:val="000000" w:themeColor="text1"/>
        </w:rPr>
        <w:lastRenderedPageBreak/>
        <w:t>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0635E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C3FE1" w:rsidRPr="009C3FE1">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банку, а в случае обеспечения, представленного </w:t>
      </w:r>
      <w:r w:rsidR="00525AFA" w:rsidRPr="00EA64AF">
        <w:rPr>
          <w:rFonts w:ascii="GHEA Grapalat" w:hAnsi="GHEA Grapalat"/>
        </w:rPr>
        <w:lastRenderedPageBreak/>
        <w:t>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26382CE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E1D5D">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A91E6E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ԵՔ-ՀԲՄԽԾՁԲ-</w:t>
      </w:r>
      <w:r w:rsidR="00926EF9">
        <w:rPr>
          <w:rFonts w:ascii="GHEA Grapalat" w:hAnsi="GHEA Grapalat"/>
          <w:b/>
          <w:sz w:val="24"/>
          <w:szCs w:val="24"/>
        </w:rPr>
        <w:t>25/109</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4C8B97E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E1D5D">
        <w:rPr>
          <w:rFonts w:ascii="GHEA Grapalat" w:hAnsi="GHEA Grapalat"/>
          <w:color w:val="auto"/>
          <w:sz w:val="24"/>
          <w:szCs w:val="24"/>
        </w:rPr>
        <w:t>неотложном открытом конкурсе</w:t>
      </w:r>
      <w:r w:rsidR="005E1D5D"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4D57FEA"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ԵՔ-ՀԲՄԽԾՁԲ-</w:t>
      </w:r>
      <w:r w:rsidR="00926EF9">
        <w:rPr>
          <w:rFonts w:ascii="GHEA Grapalat" w:hAnsi="GHEA Grapalat"/>
        </w:rPr>
        <w:t>25/109</w:t>
      </w:r>
      <w:r>
        <w:rPr>
          <w:rFonts w:ascii="GHEA Grapalat" w:hAnsi="GHEA Grapalat"/>
        </w:rPr>
        <w:t xml:space="preserve"> </w:t>
      </w:r>
      <w:r w:rsidR="005E1D5D">
        <w:rPr>
          <w:rFonts w:ascii="GHEA Grapalat" w:hAnsi="GHEA Grapalat"/>
        </w:rPr>
        <w:t>неотложного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03871194"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5E1D5D">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ԵՔ-ՀԲՄԽԾՁԲ-</w:t>
      </w:r>
      <w:r w:rsidR="00926EF9">
        <w:rPr>
          <w:rFonts w:ascii="GHEA Grapalat" w:hAnsi="GHEA Grapalat"/>
        </w:rPr>
        <w:t>25/109</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E12059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E1D5D">
        <w:rPr>
          <w:rFonts w:ascii="GHEA Grapalat" w:hAnsi="GHEA Grapalat"/>
        </w:rPr>
        <w:t>неотложном открытом конкурсе</w:t>
      </w:r>
      <w:r w:rsidR="005E1D5D" w:rsidRPr="00F738FA">
        <w:rPr>
          <w:rFonts w:ascii="GHEA Grapalat" w:hAnsi="GHEA Grapalat"/>
        </w:rPr>
        <w:t xml:space="preserve"> </w:t>
      </w:r>
      <w:r w:rsidR="006B3E56" w:rsidRPr="00F738FA">
        <w:rPr>
          <w:rFonts w:ascii="GHEA Grapalat" w:hAnsi="GHEA Grapalat"/>
        </w:rPr>
        <w:t xml:space="preserve">под кодом </w:t>
      </w:r>
      <w:r w:rsidR="007F49AC">
        <w:rPr>
          <w:rFonts w:ascii="GHEA Grapalat" w:hAnsi="GHEA Grapalat"/>
        </w:rPr>
        <w:t>ԵՔ-ՀԲՄԽԾՁԲ-</w:t>
      </w:r>
      <w:r w:rsidR="00926EF9">
        <w:rPr>
          <w:rFonts w:ascii="GHEA Grapalat" w:hAnsi="GHEA Grapalat"/>
        </w:rPr>
        <w:t>25/109</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047F3C3D"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E1D5D">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652F46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ԵՔ-ՀԲՄԽԾՁԲ-</w:t>
      </w:r>
      <w:r w:rsidR="00926EF9">
        <w:rPr>
          <w:rFonts w:ascii="GHEA Grapalat" w:hAnsi="GHEA Grapalat"/>
          <w:b/>
          <w:sz w:val="24"/>
          <w:szCs w:val="24"/>
        </w:rPr>
        <w:t>25/109</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26AD765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E1D5D">
        <w:rPr>
          <w:rFonts w:ascii="GHEA Grapalat" w:hAnsi="GHEA Grapalat"/>
          <w:b/>
        </w:rPr>
        <w:t>неотложный открытый конкурс</w:t>
      </w:r>
    </w:p>
    <w:p w14:paraId="0DB29870" w14:textId="6F49786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ԵՔ-ՀԲՄԽԾՁԲ-</w:t>
      </w:r>
      <w:r w:rsidR="00926EF9">
        <w:rPr>
          <w:rFonts w:ascii="GHEA Grapalat" w:hAnsi="GHEA Grapalat"/>
          <w:b/>
          <w:i w:val="0"/>
          <w:sz w:val="24"/>
          <w:szCs w:val="24"/>
        </w:rPr>
        <w:t>25/109</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0069281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ԵՔ-ՀԲՄԽԾՁԲ-</w:t>
      </w:r>
      <w:r w:rsidR="00926EF9">
        <w:rPr>
          <w:rFonts w:ascii="GHEA Grapalat" w:hAnsi="GHEA Grapalat"/>
          <w:b/>
          <w:sz w:val="24"/>
          <w:szCs w:val="24"/>
        </w:rPr>
        <w:t>25/109</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915936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E1D5D">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7F49AC">
        <w:rPr>
          <w:rFonts w:ascii="GHEA Grapalat" w:hAnsi="GHEA Grapalat"/>
          <w:spacing w:val="-6"/>
        </w:rPr>
        <w:t>ԵՔ-ՀԲՄԽԾՁԲ-</w:t>
      </w:r>
      <w:r w:rsidR="00926EF9">
        <w:rPr>
          <w:rFonts w:ascii="GHEA Grapalat" w:hAnsi="GHEA Grapalat"/>
          <w:spacing w:val="-6"/>
        </w:rPr>
        <w:t>25/109</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831E2" w:rsidRPr="005744FC" w14:paraId="3D762C76" w14:textId="77777777" w:rsidTr="00D6677A">
        <w:trPr>
          <w:trHeight w:val="20"/>
          <w:jc w:val="center"/>
        </w:trPr>
        <w:tc>
          <w:tcPr>
            <w:tcW w:w="1084" w:type="dxa"/>
            <w:vAlign w:val="center"/>
          </w:tcPr>
          <w:p w14:paraId="05E67D09" w14:textId="77777777" w:rsidR="00E831E2" w:rsidRPr="005744FC" w:rsidRDefault="00E831E2" w:rsidP="00E831E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36D953CA" w:rsidR="00E831E2" w:rsidRPr="00916577" w:rsidRDefault="002A7487" w:rsidP="00E831E2">
            <w:pPr>
              <w:widowControl w:val="0"/>
              <w:jc w:val="center"/>
              <w:rPr>
                <w:rFonts w:ascii="GHEA Grapalat" w:hAnsi="GHEA Grapalat"/>
                <w:b/>
                <w:bCs/>
                <w:sz w:val="20"/>
                <w:szCs w:val="20"/>
              </w:rPr>
            </w:pPr>
            <w:r w:rsidRPr="002A7487">
              <w:rPr>
                <w:rFonts w:ascii="GHEA Grapalat" w:hAnsi="GHEA Grapalat"/>
                <w:sz w:val="20"/>
                <w:szCs w:val="20"/>
                <w:lang w:val="hy-AM"/>
              </w:rPr>
              <w:t>Консультационные услуги по контролю качества работ по реконструкции ограждения ЗАО «Ереванский электротранспорт» и строительству новых по адресу Багратуняц 44, административного района Шенгавит города Еревана</w:t>
            </w:r>
          </w:p>
        </w:tc>
        <w:tc>
          <w:tcPr>
            <w:tcW w:w="1701" w:type="dxa"/>
          </w:tcPr>
          <w:p w14:paraId="15162902" w14:textId="77777777" w:rsidR="00E831E2" w:rsidRPr="005744FC" w:rsidRDefault="00E831E2" w:rsidP="00E831E2">
            <w:pPr>
              <w:widowControl w:val="0"/>
              <w:jc w:val="center"/>
              <w:rPr>
                <w:rFonts w:ascii="GHEA Grapalat" w:hAnsi="GHEA Grapalat"/>
                <w:sz w:val="20"/>
                <w:szCs w:val="20"/>
              </w:rPr>
            </w:pPr>
          </w:p>
        </w:tc>
        <w:tc>
          <w:tcPr>
            <w:tcW w:w="1559" w:type="dxa"/>
          </w:tcPr>
          <w:p w14:paraId="0E2FF730" w14:textId="77777777" w:rsidR="00E831E2" w:rsidRPr="005744FC" w:rsidRDefault="00E831E2" w:rsidP="00E831E2">
            <w:pPr>
              <w:widowControl w:val="0"/>
              <w:jc w:val="center"/>
              <w:rPr>
                <w:rFonts w:ascii="GHEA Grapalat" w:hAnsi="GHEA Grapalat"/>
                <w:sz w:val="20"/>
                <w:szCs w:val="20"/>
              </w:rPr>
            </w:pPr>
          </w:p>
        </w:tc>
        <w:tc>
          <w:tcPr>
            <w:tcW w:w="1649" w:type="dxa"/>
          </w:tcPr>
          <w:p w14:paraId="612AAE86" w14:textId="77777777" w:rsidR="00E831E2" w:rsidRPr="005744FC" w:rsidRDefault="00E831E2" w:rsidP="00E831E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0E7857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ԵՔ-ՀԲՄԽԾՁԲ-</w:t>
      </w:r>
      <w:r w:rsidR="00926EF9">
        <w:rPr>
          <w:rFonts w:ascii="GHEA Grapalat" w:hAnsi="GHEA Grapalat"/>
          <w:b/>
          <w:sz w:val="24"/>
          <w:szCs w:val="24"/>
        </w:rPr>
        <w:t>25/109</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B4C8AC4" w:rsidR="00B61F90" w:rsidRPr="004D36AE"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2A7487" w:rsidRPr="004D36AE">
        <w:rPr>
          <w:rFonts w:ascii="GHEA Grapalat" w:hAnsi="GHEA Grapalat"/>
          <w:b/>
          <w:bCs/>
        </w:rPr>
        <w:t>lusine_hovhannisyan@yerevan.am</w:t>
      </w:r>
      <w:r w:rsidRPr="004D36AE">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6DC92B02"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к Приглашению на неотложный открытый конкурс</w:t>
      </w:r>
      <w:r w:rsidRPr="00455805">
        <w:rPr>
          <w:rFonts w:ascii="GHEA Grapalat" w:hAnsi="GHEA Grapalat"/>
          <w:i/>
        </w:rPr>
        <w:br/>
        <w:t>под кодом ԵՔ-ՀԲՄԽԾՁԲ-</w:t>
      </w:r>
      <w:r w:rsidR="00926EF9">
        <w:rPr>
          <w:rFonts w:ascii="GHEA Grapalat" w:hAnsi="GHEA Grapalat"/>
          <w:i/>
        </w:rPr>
        <w:t>25/109</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5"/>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307B4F33"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ԵՔ-ՀԲՄԽԾՁԲ-</w:t>
            </w:r>
            <w:r w:rsidR="00926EF9">
              <w:rPr>
                <w:rFonts w:ascii="GHEA Grapalat" w:hAnsi="GHEA Grapalat"/>
                <w:b/>
                <w:sz w:val="22"/>
                <w:szCs w:val="22"/>
              </w:rPr>
              <w:t>25/109</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03AD3FA2"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ԵՔ-ՀԲՄԽԾՁԲ-</w:t>
      </w:r>
      <w:r w:rsidR="00926EF9">
        <w:rPr>
          <w:rFonts w:ascii="GHEA Grapalat" w:hAnsi="GHEA Grapalat"/>
          <w:b/>
          <w:sz w:val="24"/>
          <w:szCs w:val="24"/>
        </w:rPr>
        <w:t>25/109</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427BEEF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9C3FE1" w:rsidRPr="009C3FE1">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6"/>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8D9FAB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3C56A3">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F45B82" w:rsidRPr="00333CBB" w14:paraId="52BFD56B" w14:textId="77777777" w:rsidTr="008C2AEC">
        <w:tc>
          <w:tcPr>
            <w:tcW w:w="2631" w:type="dxa"/>
          </w:tcPr>
          <w:p w14:paraId="1B2AC7D4"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340CF67"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786195E1"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F45B82" w:rsidRPr="00333CBB" w14:paraId="5655D81C" w14:textId="77777777" w:rsidTr="008C2AEC">
        <w:tc>
          <w:tcPr>
            <w:tcW w:w="2631" w:type="dxa"/>
          </w:tcPr>
          <w:p w14:paraId="246B4D4E"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43815E3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550906C7"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9785B7D" w14:textId="77777777" w:rsidTr="008C2AEC">
        <w:tc>
          <w:tcPr>
            <w:tcW w:w="2631" w:type="dxa"/>
          </w:tcPr>
          <w:p w14:paraId="36507F84"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4938C08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213E98C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A61D127" w14:textId="77777777" w:rsidTr="008C2AEC">
        <w:tc>
          <w:tcPr>
            <w:tcW w:w="2631" w:type="dxa"/>
          </w:tcPr>
          <w:p w14:paraId="195AD003"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BEAB17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05A7332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DE6A20D" w14:textId="77777777" w:rsidTr="008C2AEC">
        <w:tc>
          <w:tcPr>
            <w:tcW w:w="2631" w:type="dxa"/>
          </w:tcPr>
          <w:p w14:paraId="15A1C6A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2631" w:type="dxa"/>
          </w:tcPr>
          <w:p w14:paraId="7A4E7CFB"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301DAF9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5876AD69" w14:textId="77777777" w:rsidTr="008C2AEC">
        <w:tc>
          <w:tcPr>
            <w:tcW w:w="2631" w:type="dxa"/>
          </w:tcPr>
          <w:p w14:paraId="13E3B74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2631" w:type="dxa"/>
          </w:tcPr>
          <w:p w14:paraId="21FAB74C"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 </w:t>
            </w:r>
            <w:r w:rsidRPr="000730E5">
              <w:rPr>
                <w:rFonts w:ascii="GHEA Grapalat" w:hAnsi="GHEA Grapalat"/>
                <w:i/>
                <w:sz w:val="16"/>
              </w:rPr>
              <w:t>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2A56A14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CD46960" w14:textId="77777777" w:rsidTr="008C2AEC">
        <w:tc>
          <w:tcPr>
            <w:tcW w:w="2631" w:type="dxa"/>
          </w:tcPr>
          <w:p w14:paraId="5BE775F3"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2631" w:type="dxa"/>
          </w:tcPr>
          <w:p w14:paraId="59A4DF31"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25133491"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DDDDDED" w14:textId="77777777" w:rsidTr="008C2AEC">
        <w:tc>
          <w:tcPr>
            <w:tcW w:w="2631" w:type="dxa"/>
          </w:tcPr>
          <w:p w14:paraId="2BDB8BC0"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lastRenderedPageBreak/>
              <w:t>7</w:t>
            </w:r>
          </w:p>
        </w:tc>
        <w:tc>
          <w:tcPr>
            <w:tcW w:w="2631" w:type="dxa"/>
          </w:tcPr>
          <w:p w14:paraId="208D129A"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5F0F6D3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896C85C" w14:textId="77777777" w:rsidR="006A51D8" w:rsidRPr="006176EE" w:rsidRDefault="006A51D8" w:rsidP="006A51D8">
      <w:pPr>
        <w:widowControl w:val="0"/>
        <w:tabs>
          <w:tab w:val="left" w:pos="1134"/>
        </w:tabs>
        <w:spacing w:after="160" w:line="336" w:lineRule="auto"/>
        <w:ind w:firstLine="567"/>
        <w:jc w:val="both"/>
        <w:rPr>
          <w:rFonts w:ascii="GHEA Grapalat" w:hAnsi="GHEA Grapalat"/>
        </w:rPr>
      </w:pPr>
      <w:r w:rsidRPr="006176EE">
        <w:rPr>
          <w:rFonts w:ascii="GHEA Grapalat" w:hAnsi="GHEA Grapalat"/>
        </w:rPr>
        <w:t>2)</w:t>
      </w:r>
      <w:r w:rsidRPr="006176E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76EE">
        <w:rPr>
          <w:rStyle w:val="FootnoteReference"/>
          <w:rFonts w:ascii="GHEA Grapalat" w:hAnsi="GHEA Grapalat"/>
        </w:rPr>
        <w:footnoteReference w:customMarkFollows="1" w:id="8"/>
        <w:t>23</w:t>
      </w:r>
      <w:r w:rsidRPr="006176E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 xml:space="preserve">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C58D3">
        <w:rPr>
          <w:rFonts w:ascii="GHEA Grapalat" w:hAnsi="GHEA Grapalat"/>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77777777"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w:t>
      </w:r>
      <w:r w:rsidRPr="000876DF">
        <w:rPr>
          <w:rFonts w:ascii="GHEA Grapalat" w:hAnsi="GHEA Grapalat"/>
          <w:b/>
        </w:rPr>
        <w:lastRenderedPageBreak/>
        <w:t xml:space="preserve">"б"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0"/>
        <w:t>25</w:t>
      </w:r>
    </w:p>
    <w:p w14:paraId="2D0AC7A6" w14:textId="5408DE4A"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управление </w:t>
      </w:r>
      <w:r w:rsidR="00F45B82" w:rsidRPr="003C56A3">
        <w:rPr>
          <w:rFonts w:ascii="GHEA Grapalat" w:hAnsi="GHEA Grapalat"/>
        </w:rPr>
        <w:t xml:space="preserve">строительства и благоустройства </w:t>
      </w:r>
      <w:r w:rsidRPr="000876DF">
        <w:rPr>
          <w:rFonts w:ascii="GHEA Grapalat" w:hAnsi="GHEA Grapalat"/>
        </w:rPr>
        <w:t>аппарата мэрии Еревана.</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8364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E027E2" w:rsidRPr="00E40AC8" w14:paraId="2CECA8C6" w14:textId="77777777" w:rsidTr="005633F0">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E027E2" w:rsidRPr="00453E01" w:rsidRDefault="00E027E2" w:rsidP="00E027E2">
            <w:pPr>
              <w:jc w:val="center"/>
              <w:rPr>
                <w:rFonts w:ascii="GHEA Grapalat" w:hAnsi="GHEA Grapalat"/>
                <w:sz w:val="20"/>
                <w:lang w:val="hy-AM"/>
              </w:rPr>
            </w:pPr>
            <w:r>
              <w:rPr>
                <w:rFonts w:ascii="GHEA Grapalat" w:hAnsi="GHEA Grapalat" w:cs="Calibri"/>
                <w:sz w:val="20"/>
                <w:szCs w:val="20"/>
              </w:rPr>
              <w:t>1</w:t>
            </w:r>
          </w:p>
        </w:tc>
        <w:tc>
          <w:tcPr>
            <w:tcW w:w="1846" w:type="dxa"/>
            <w:vAlign w:val="center"/>
          </w:tcPr>
          <w:p w14:paraId="0B3BCB10" w14:textId="77777777" w:rsidR="00E027E2" w:rsidRPr="00A34066" w:rsidRDefault="00E027E2" w:rsidP="00E027E2">
            <w:pPr>
              <w:jc w:val="center"/>
              <w:rPr>
                <w:rFonts w:ascii="GHEA Grapalat" w:hAnsi="GHEA Grapalat" w:cs="Calibri"/>
                <w:sz w:val="20"/>
                <w:szCs w:val="20"/>
                <w:lang w:val="hy-AM"/>
              </w:rPr>
            </w:pPr>
            <w:r w:rsidRPr="00833A24">
              <w:rPr>
                <w:rFonts w:ascii="GHEA Grapalat" w:hAnsi="GHEA Grapalat" w:cs="Calibri"/>
                <w:color w:val="000000" w:themeColor="text1"/>
                <w:sz w:val="18"/>
                <w:szCs w:val="16"/>
                <w:lang w:val="hy-AM"/>
              </w:rPr>
              <w:t xml:space="preserve">71351540/478 </w:t>
            </w:r>
          </w:p>
          <w:p w14:paraId="1AA64819" w14:textId="77777777" w:rsidR="00E027E2" w:rsidRDefault="00E027E2" w:rsidP="00E027E2">
            <w:pPr>
              <w:ind w:left="145" w:hanging="145"/>
              <w:jc w:val="center"/>
              <w:rPr>
                <w:rFonts w:ascii="GHEA Grapalat" w:hAnsi="GHEA Grapalat"/>
                <w:sz w:val="18"/>
                <w:szCs w:val="18"/>
                <w:lang w:val="hy-AM"/>
              </w:rPr>
            </w:pPr>
          </w:p>
          <w:p w14:paraId="491D0D5A" w14:textId="77777777" w:rsidR="00E027E2" w:rsidRDefault="00E027E2" w:rsidP="00E027E2">
            <w:pPr>
              <w:ind w:left="145" w:hanging="145"/>
              <w:jc w:val="center"/>
              <w:rPr>
                <w:rFonts w:ascii="GHEA Grapalat" w:hAnsi="GHEA Grapalat"/>
                <w:sz w:val="18"/>
                <w:szCs w:val="18"/>
                <w:lang w:val="hy-AM"/>
              </w:rPr>
            </w:pPr>
          </w:p>
          <w:p w14:paraId="6C6E2EF4" w14:textId="77777777" w:rsidR="00E027E2" w:rsidRDefault="00E027E2" w:rsidP="00E027E2">
            <w:pPr>
              <w:ind w:left="145" w:hanging="145"/>
              <w:jc w:val="center"/>
              <w:rPr>
                <w:rFonts w:ascii="GHEA Grapalat" w:hAnsi="GHEA Grapalat"/>
                <w:sz w:val="18"/>
                <w:szCs w:val="18"/>
                <w:lang w:val="hy-AM"/>
              </w:rPr>
            </w:pPr>
          </w:p>
          <w:p w14:paraId="2126BF53" w14:textId="77777777" w:rsidR="00E027E2" w:rsidRDefault="00E027E2" w:rsidP="00E027E2">
            <w:pPr>
              <w:ind w:left="145" w:hanging="145"/>
              <w:jc w:val="center"/>
              <w:rPr>
                <w:rFonts w:ascii="GHEA Grapalat" w:hAnsi="GHEA Grapalat"/>
                <w:sz w:val="18"/>
                <w:szCs w:val="18"/>
                <w:lang w:val="hy-AM"/>
              </w:rPr>
            </w:pPr>
          </w:p>
          <w:p w14:paraId="55C193CD" w14:textId="77777777" w:rsidR="00E027E2" w:rsidRDefault="00E027E2" w:rsidP="00E027E2">
            <w:pPr>
              <w:ind w:left="145" w:hanging="145"/>
              <w:jc w:val="center"/>
              <w:rPr>
                <w:rFonts w:ascii="GHEA Grapalat" w:hAnsi="GHEA Grapalat"/>
                <w:sz w:val="18"/>
                <w:szCs w:val="18"/>
                <w:lang w:val="hy-AM"/>
              </w:rPr>
            </w:pPr>
          </w:p>
          <w:p w14:paraId="5DEE1A4B" w14:textId="77777777" w:rsidR="00E027E2" w:rsidRDefault="00E027E2" w:rsidP="00E027E2">
            <w:pPr>
              <w:ind w:left="145" w:hanging="145"/>
              <w:jc w:val="center"/>
              <w:rPr>
                <w:rFonts w:ascii="GHEA Grapalat" w:hAnsi="GHEA Grapalat"/>
                <w:sz w:val="18"/>
                <w:szCs w:val="18"/>
                <w:lang w:val="hy-AM"/>
              </w:rPr>
            </w:pPr>
          </w:p>
          <w:p w14:paraId="763958D5" w14:textId="77777777" w:rsidR="00E027E2" w:rsidRDefault="00E027E2" w:rsidP="00E027E2">
            <w:pPr>
              <w:ind w:left="145" w:hanging="145"/>
              <w:jc w:val="center"/>
              <w:rPr>
                <w:rFonts w:ascii="GHEA Grapalat" w:hAnsi="GHEA Grapalat"/>
                <w:sz w:val="18"/>
                <w:szCs w:val="18"/>
                <w:lang w:val="hy-AM"/>
              </w:rPr>
            </w:pPr>
          </w:p>
          <w:p w14:paraId="7551E883" w14:textId="77777777" w:rsidR="00E027E2" w:rsidRDefault="00E027E2" w:rsidP="00E027E2">
            <w:pPr>
              <w:ind w:left="145" w:hanging="145"/>
              <w:jc w:val="center"/>
              <w:rPr>
                <w:rFonts w:ascii="GHEA Grapalat" w:hAnsi="GHEA Grapalat"/>
                <w:sz w:val="18"/>
                <w:szCs w:val="18"/>
                <w:lang w:val="hy-AM"/>
              </w:rPr>
            </w:pPr>
          </w:p>
          <w:p w14:paraId="7A944D26" w14:textId="77777777" w:rsidR="00E027E2" w:rsidRDefault="00E027E2" w:rsidP="00E027E2">
            <w:pPr>
              <w:ind w:left="145" w:hanging="145"/>
              <w:jc w:val="center"/>
              <w:rPr>
                <w:rFonts w:ascii="GHEA Grapalat" w:hAnsi="GHEA Grapalat"/>
                <w:sz w:val="18"/>
                <w:szCs w:val="18"/>
                <w:lang w:val="hy-AM"/>
              </w:rPr>
            </w:pPr>
          </w:p>
          <w:p w14:paraId="650063E2" w14:textId="77777777" w:rsidR="00E027E2" w:rsidRDefault="00E027E2" w:rsidP="00E027E2">
            <w:pPr>
              <w:ind w:left="145" w:hanging="145"/>
              <w:jc w:val="center"/>
              <w:rPr>
                <w:rFonts w:ascii="GHEA Grapalat" w:hAnsi="GHEA Grapalat"/>
                <w:sz w:val="18"/>
                <w:szCs w:val="18"/>
                <w:lang w:val="hy-AM"/>
              </w:rPr>
            </w:pPr>
          </w:p>
          <w:p w14:paraId="61419C7C" w14:textId="77777777" w:rsidR="00E027E2" w:rsidRDefault="00E027E2" w:rsidP="00E027E2">
            <w:pPr>
              <w:ind w:left="145" w:hanging="145"/>
              <w:jc w:val="center"/>
              <w:rPr>
                <w:rFonts w:ascii="GHEA Grapalat" w:hAnsi="GHEA Grapalat"/>
                <w:sz w:val="18"/>
                <w:szCs w:val="18"/>
                <w:lang w:val="hy-AM"/>
              </w:rPr>
            </w:pPr>
          </w:p>
          <w:p w14:paraId="517A9E2E" w14:textId="77777777" w:rsidR="00E027E2" w:rsidRDefault="00E027E2" w:rsidP="00E027E2">
            <w:pPr>
              <w:ind w:left="145" w:hanging="145"/>
              <w:jc w:val="center"/>
              <w:rPr>
                <w:rFonts w:ascii="GHEA Grapalat" w:hAnsi="GHEA Grapalat"/>
                <w:sz w:val="18"/>
                <w:szCs w:val="18"/>
                <w:lang w:val="hy-AM"/>
              </w:rPr>
            </w:pPr>
          </w:p>
          <w:p w14:paraId="3FCD39A6" w14:textId="77777777" w:rsidR="00E027E2" w:rsidRDefault="00E027E2" w:rsidP="00E027E2">
            <w:pPr>
              <w:ind w:left="145" w:hanging="145"/>
              <w:jc w:val="center"/>
              <w:rPr>
                <w:rFonts w:ascii="GHEA Grapalat" w:hAnsi="GHEA Grapalat"/>
                <w:sz w:val="18"/>
                <w:szCs w:val="18"/>
                <w:lang w:val="hy-AM"/>
              </w:rPr>
            </w:pPr>
          </w:p>
          <w:p w14:paraId="3118ACF4" w14:textId="77777777" w:rsidR="00E027E2" w:rsidRDefault="00E027E2" w:rsidP="00E027E2">
            <w:pPr>
              <w:ind w:left="145" w:hanging="145"/>
              <w:jc w:val="center"/>
              <w:rPr>
                <w:rFonts w:ascii="GHEA Grapalat" w:hAnsi="GHEA Grapalat"/>
                <w:sz w:val="18"/>
                <w:szCs w:val="18"/>
                <w:lang w:val="hy-AM"/>
              </w:rPr>
            </w:pPr>
          </w:p>
          <w:p w14:paraId="68D6721B" w14:textId="77777777" w:rsidR="00E027E2" w:rsidRPr="00C66ADB" w:rsidRDefault="00E027E2" w:rsidP="00E027E2">
            <w:pPr>
              <w:jc w:val="center"/>
              <w:rPr>
                <w:rFonts w:ascii="GHEA Grapalat" w:hAnsi="GHEA Grapalat" w:cs="Calibri"/>
                <w:sz w:val="18"/>
                <w:szCs w:val="16"/>
                <w:lang w:val="hy-AM"/>
              </w:rPr>
            </w:pPr>
            <w:r w:rsidRPr="00C66ADB">
              <w:rPr>
                <w:rFonts w:ascii="GHEA Grapalat" w:hAnsi="GHEA Grapalat" w:cs="Calibri"/>
                <w:sz w:val="18"/>
                <w:szCs w:val="16"/>
                <w:lang w:val="hy-AM"/>
              </w:rPr>
              <w:t>71351540/979</w:t>
            </w:r>
          </w:p>
          <w:p w14:paraId="0455EE2E" w14:textId="4B33D797" w:rsidR="00E027E2" w:rsidRPr="00DF5959" w:rsidRDefault="00E027E2" w:rsidP="00E027E2">
            <w:pPr>
              <w:ind w:left="145" w:hanging="145"/>
              <w:jc w:val="center"/>
              <w:rPr>
                <w:rFonts w:ascii="GHEA Grapalat" w:hAnsi="GHEA Grapalat"/>
                <w:sz w:val="18"/>
                <w:szCs w:val="18"/>
                <w:lang w:val="hy-AM"/>
              </w:rPr>
            </w:pPr>
          </w:p>
        </w:tc>
        <w:tc>
          <w:tcPr>
            <w:tcW w:w="4780" w:type="dxa"/>
          </w:tcPr>
          <w:p w14:paraId="6D2FB5C9" w14:textId="77777777" w:rsidR="00E027E2" w:rsidRPr="00A34066" w:rsidRDefault="00E027E2" w:rsidP="00E027E2">
            <w:pPr>
              <w:spacing w:line="276" w:lineRule="auto"/>
              <w:ind w:left="502"/>
              <w:jc w:val="both"/>
              <w:rPr>
                <w:rFonts w:ascii="GHEA Grapalat" w:hAnsi="GHEA Grapalat"/>
                <w:b/>
                <w:bCs/>
                <w:sz w:val="20"/>
                <w:szCs w:val="20"/>
                <w:lang w:val="hy-AM"/>
              </w:rPr>
            </w:pPr>
            <w:r w:rsidRPr="00A34066">
              <w:rPr>
                <w:rFonts w:ascii="GHEA Grapalat" w:hAnsi="GHEA Grapalat"/>
                <w:b/>
                <w:bCs/>
                <w:sz w:val="20"/>
                <w:szCs w:val="20"/>
                <w:lang w:val="hy-AM"/>
              </w:rPr>
              <w:lastRenderedPageBreak/>
              <w:t>Общие требования к оказанию услуг</w:t>
            </w:r>
          </w:p>
          <w:p w14:paraId="5A5DD9DA"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w:t>
            </w:r>
            <w:r w:rsidRPr="00A34066">
              <w:rPr>
                <w:rFonts w:ascii="GHEA Grapalat" w:hAnsi="GHEA Grapalat"/>
                <w:sz w:val="20"/>
                <w:szCs w:val="20"/>
                <w:lang w:val="hy-AM"/>
              </w:rPr>
              <w:lastRenderedPageBreak/>
              <w:t xml:space="preserve">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5D7B6785"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623F45A9"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3. Основными обязанностями оператора технического контроля являются:                                                             </w:t>
            </w:r>
          </w:p>
          <w:p w14:paraId="30605743"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7B006A45"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обеспечивать соответствие выполненных работ условиям договора, строительным нормам и правилам,                 </w:t>
            </w:r>
          </w:p>
          <w:p w14:paraId="59F9DD77"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61B1F692"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и утвердить рабочую и </w:t>
            </w:r>
            <w:r w:rsidRPr="00A34066">
              <w:rPr>
                <w:rFonts w:ascii="GHEA Grapalat" w:hAnsi="GHEA Grapalat"/>
                <w:sz w:val="20"/>
                <w:szCs w:val="20"/>
                <w:lang w:val="hy-AM"/>
              </w:rPr>
              <w:lastRenderedPageBreak/>
              <w:t xml:space="preserve">исполнительную документацию, подготовленную подрядчиком,                         </w:t>
            </w:r>
          </w:p>
          <w:p w14:paraId="034D1ECD"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40A35732"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5554DFE6"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341E5704"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w:t>
            </w:r>
            <w:r w:rsidRPr="00A34066">
              <w:rPr>
                <w:rFonts w:ascii="GHEA Grapalat" w:hAnsi="GHEA Grapalat"/>
                <w:sz w:val="20"/>
                <w:szCs w:val="20"/>
                <w:lang w:val="hy-AM"/>
              </w:rPr>
              <w:lastRenderedPageBreak/>
              <w:t xml:space="preserve">Клиента.                                                                                                                  </w:t>
            </w:r>
          </w:p>
          <w:p w14:paraId="0AFD13D7"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29EEDB59"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4B61C0AB"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измерять объёмы работ и участвовать в подготовке и утверждении исполнительной документации,                       </w:t>
            </w:r>
          </w:p>
          <w:p w14:paraId="00294A13"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Измерьте объем работ, которые необходимо выполнить, в соответствии с инструкциями клиента.</w:t>
            </w:r>
          </w:p>
          <w:p w14:paraId="4B0B683C"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0FAA9B85"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Исполнитель обязуется:</w:t>
            </w:r>
          </w:p>
          <w:p w14:paraId="1F1CF763"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выполнить порученные работы в соответствии со всеми требованиями, установленными законодательством РА и </w:t>
            </w:r>
            <w:r w:rsidRPr="00A34066">
              <w:rPr>
                <w:rFonts w:ascii="GHEA Grapalat" w:hAnsi="GHEA Grapalat"/>
                <w:sz w:val="20"/>
                <w:szCs w:val="20"/>
                <w:lang w:val="hy-AM"/>
              </w:rPr>
              <w:lastRenderedPageBreak/>
              <w:t xml:space="preserve">Заказчиком к данным работам; включая, но не ограничиваясь                                                                                </w:t>
            </w:r>
          </w:p>
          <w:p w14:paraId="354B620A"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строительного процесса согласно инженерным решениям.</w:t>
            </w:r>
          </w:p>
          <w:p w14:paraId="27FCE1A4"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2B691969"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7A0099E6"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внедрения и соблюдения применимых изменений и корректировок для реализации рекомендаций клиента.</w:t>
            </w:r>
          </w:p>
          <w:p w14:paraId="041CF4B6"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65E489CF"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0B87C409"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Проверка качества работ, выполняемых подрядчиком, и обеспечение их соответствия проектному пакету и </w:t>
            </w:r>
            <w:r w:rsidRPr="00A34066">
              <w:rPr>
                <w:rFonts w:ascii="GHEA Grapalat" w:hAnsi="GHEA Grapalat"/>
                <w:sz w:val="20"/>
                <w:szCs w:val="20"/>
                <w:lang w:val="hy-AM"/>
              </w:rPr>
              <w:lastRenderedPageBreak/>
              <w:t xml:space="preserve">техническим условиям.                                                                                                                                            </w:t>
            </w:r>
          </w:p>
          <w:p w14:paraId="72784E14"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немедленное уведомление Заказчика о наличии дефектов и предупреждение Подрядчика.</w:t>
            </w:r>
          </w:p>
          <w:p w14:paraId="0C585A0B"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34830661"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21987B6D"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 проекта.                                                                                                                                           </w:t>
            </w:r>
          </w:p>
          <w:p w14:paraId="71C3C34F"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w:t>
            </w:r>
            <w:r w:rsidRPr="00A34066">
              <w:rPr>
                <w:rFonts w:ascii="GHEA Grapalat" w:hAnsi="GHEA Grapalat"/>
                <w:sz w:val="20"/>
                <w:szCs w:val="20"/>
                <w:lang w:val="hy-AM"/>
              </w:rPr>
              <w:lastRenderedPageBreak/>
              <w:t xml:space="preserve">количества и/или стоимости.           </w:t>
            </w:r>
          </w:p>
          <w:p w14:paraId="7E28AF2C"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Информирует клиента о препятствиях и проблемах, возникающих в ходе выполнения работ.                                         </w:t>
            </w:r>
          </w:p>
          <w:p w14:paraId="79D52663"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012EAA77"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относительно работ по сносу</w:t>
            </w:r>
          </w:p>
          <w:p w14:paraId="764E4C80"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по крытым работам</w:t>
            </w:r>
          </w:p>
          <w:p w14:paraId="34D9D053"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 объемах выполненных работ                 </w:t>
            </w:r>
          </w:p>
          <w:p w14:paraId="2319CEE7"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фотографии строительных работ.</w:t>
            </w:r>
          </w:p>
          <w:p w14:paraId="30234A16"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1.2 обеспечивать соблюдение требований норм и правил по средствам безопасности при выполнении работ.</w:t>
            </w:r>
          </w:p>
          <w:p w14:paraId="54DE037C"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1.3 на любом этапе оказания услуг по запросу Клиента предоставлять актуальную информацию об оказанных услугах;</w:t>
            </w:r>
          </w:p>
          <w:p w14:paraId="64388F8D"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Требования к отчетности</w:t>
            </w:r>
          </w:p>
          <w:p w14:paraId="68E7F674"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w:t>
            </w:r>
            <w:r w:rsidRPr="00A34066">
              <w:rPr>
                <w:rFonts w:ascii="GHEA Grapalat" w:hAnsi="GHEA Grapalat"/>
                <w:sz w:val="20"/>
                <w:szCs w:val="20"/>
                <w:lang w:val="hy-AM"/>
              </w:rPr>
              <w:lastRenderedPageBreak/>
              <w:t>приемки услуг.</w:t>
            </w:r>
          </w:p>
          <w:p w14:paraId="25E69F00"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1B6E9B31"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7D44789E" w14:textId="77777777" w:rsidR="00E027E2" w:rsidRPr="00A34066" w:rsidRDefault="00E027E2" w:rsidP="00E027E2">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46D45316" w14:textId="77777777" w:rsidR="00E027E2" w:rsidRPr="00B0697A" w:rsidRDefault="00E027E2" w:rsidP="00E027E2">
            <w:pPr>
              <w:spacing w:line="276" w:lineRule="auto"/>
              <w:ind w:left="502"/>
              <w:jc w:val="both"/>
              <w:rPr>
                <w:rFonts w:ascii="GHEA Grapalat" w:hAnsi="GHEA Grapalat"/>
                <w:b/>
                <w:bCs/>
                <w:sz w:val="20"/>
                <w:szCs w:val="20"/>
                <w:lang w:val="hy-AM"/>
              </w:rPr>
            </w:pPr>
            <w:r w:rsidRPr="00B0697A">
              <w:rPr>
                <w:rFonts w:ascii="GHEA Grapalat" w:hAnsi="GHEA Grapalat"/>
                <w:b/>
                <w:bCs/>
                <w:sz w:val="20"/>
                <w:szCs w:val="20"/>
                <w:lang w:val="hy-AM"/>
              </w:rPr>
              <w:t>*Участник должен иметь лицензию не ниже 2-го класса на осуществление технического контроля качества строительства по следующим направлениям градостроительства:</w:t>
            </w:r>
          </w:p>
          <w:p w14:paraId="5A845F6A" w14:textId="77777777" w:rsidR="00E027E2" w:rsidRPr="00B0697A" w:rsidRDefault="00E027E2" w:rsidP="00E027E2">
            <w:pPr>
              <w:spacing w:line="276" w:lineRule="auto"/>
              <w:ind w:left="502"/>
              <w:jc w:val="both"/>
              <w:rPr>
                <w:rFonts w:ascii="GHEA Grapalat" w:hAnsi="GHEA Grapalat"/>
                <w:b/>
                <w:bCs/>
                <w:sz w:val="20"/>
                <w:szCs w:val="20"/>
                <w:lang w:val="hy-AM"/>
              </w:rPr>
            </w:pPr>
          </w:p>
          <w:p w14:paraId="234D38FB" w14:textId="77777777" w:rsidR="00E027E2" w:rsidRPr="00B0697A" w:rsidRDefault="00E027E2" w:rsidP="00E027E2">
            <w:pPr>
              <w:spacing w:line="276" w:lineRule="auto"/>
              <w:ind w:left="502"/>
              <w:jc w:val="both"/>
              <w:rPr>
                <w:rFonts w:ascii="GHEA Grapalat" w:hAnsi="GHEA Grapalat"/>
                <w:b/>
                <w:bCs/>
                <w:sz w:val="20"/>
                <w:szCs w:val="20"/>
                <w:lang w:val="hy-AM"/>
              </w:rPr>
            </w:pPr>
            <w:r w:rsidRPr="00B0697A">
              <w:rPr>
                <w:rFonts w:ascii="GHEA Grapalat" w:hAnsi="GHEA Grapalat"/>
                <w:b/>
                <w:bCs/>
                <w:sz w:val="20"/>
                <w:szCs w:val="20"/>
                <w:lang w:val="hy-AM"/>
              </w:rPr>
              <w:t>1) жилые, общественные и промышленные здания</w:t>
            </w:r>
          </w:p>
          <w:p w14:paraId="648FB5FF" w14:textId="77777777" w:rsidR="00E027E2" w:rsidRPr="00B0697A" w:rsidRDefault="00E027E2" w:rsidP="00E027E2">
            <w:pPr>
              <w:spacing w:line="276" w:lineRule="auto"/>
              <w:ind w:left="502"/>
              <w:jc w:val="both"/>
              <w:rPr>
                <w:rFonts w:ascii="GHEA Grapalat" w:hAnsi="GHEA Grapalat"/>
                <w:b/>
                <w:bCs/>
                <w:sz w:val="20"/>
                <w:szCs w:val="20"/>
                <w:lang w:val="hy-AM"/>
              </w:rPr>
            </w:pPr>
          </w:p>
          <w:p w14:paraId="47AE19A5" w14:textId="7845D60B" w:rsidR="00E027E2" w:rsidRPr="00AC0F5C" w:rsidRDefault="00E027E2" w:rsidP="00E027E2">
            <w:pPr>
              <w:widowControl w:val="0"/>
              <w:spacing w:after="120"/>
              <w:jc w:val="both"/>
              <w:rPr>
                <w:rFonts w:ascii="GHEA Grapalat" w:hAnsi="GHEA Grapalat"/>
                <w:sz w:val="18"/>
                <w:szCs w:val="18"/>
              </w:rPr>
            </w:pPr>
            <w:r w:rsidRPr="00B0697A">
              <w:rPr>
                <w:rFonts w:ascii="GHEA Grapalat" w:hAnsi="GHEA Grapalat"/>
                <w:b/>
                <w:bCs/>
                <w:sz w:val="20"/>
                <w:szCs w:val="20"/>
                <w:lang w:val="hy-AM"/>
              </w:rPr>
              <w:t xml:space="preserve">Лицензионные отношения в сфере </w:t>
            </w:r>
            <w:r w:rsidRPr="00B0697A">
              <w:rPr>
                <w:rFonts w:ascii="GHEA Grapalat" w:hAnsi="GHEA Grapalat"/>
                <w:b/>
                <w:bCs/>
                <w:sz w:val="20"/>
                <w:szCs w:val="20"/>
                <w:lang w:val="hy-AM"/>
              </w:rPr>
              <w:lastRenderedPageBreak/>
              <w:t>строительной деятельности регулируются законами Республики Армения «О лицензировании», «О градостроительстве», настоящим Порядком и иными правовыми актами.</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E027E2" w:rsidRPr="00E40AC8" w:rsidRDefault="00E027E2" w:rsidP="00E027E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E027E2" w:rsidRPr="00E40AC8" w:rsidRDefault="00E027E2" w:rsidP="00E027E2">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E027E2" w:rsidRPr="00E40AC8" w:rsidRDefault="00E027E2" w:rsidP="00E027E2">
            <w:pPr>
              <w:widowControl w:val="0"/>
              <w:spacing w:after="120"/>
              <w:jc w:val="center"/>
              <w:rPr>
                <w:rFonts w:ascii="GHEA Grapalat" w:hAnsi="GHEA Grapalat"/>
                <w:sz w:val="20"/>
              </w:rPr>
            </w:pPr>
            <w:r>
              <w:rPr>
                <w:rFonts w:ascii="GHEA Grapalat" w:hAnsi="GHEA Grapalat"/>
                <w:sz w:val="20"/>
              </w:rPr>
              <w:t>1</w:t>
            </w:r>
          </w:p>
        </w:tc>
        <w:tc>
          <w:tcPr>
            <w:tcW w:w="1842" w:type="dxa"/>
            <w:vAlign w:val="center"/>
          </w:tcPr>
          <w:p w14:paraId="0D6BD602" w14:textId="4E8803D0" w:rsidR="00E027E2" w:rsidRPr="00697D07" w:rsidRDefault="00290F90" w:rsidP="00E027E2">
            <w:pPr>
              <w:widowControl w:val="0"/>
              <w:spacing w:after="120"/>
              <w:jc w:val="center"/>
              <w:rPr>
                <w:rFonts w:ascii="GHEA Grapalat" w:hAnsi="GHEA Grapalat" w:cs="Calibri"/>
                <w:color w:val="000000"/>
                <w:sz w:val="16"/>
                <w:szCs w:val="16"/>
              </w:rPr>
            </w:pPr>
            <w:r w:rsidRPr="00B84FDF">
              <w:rPr>
                <w:rFonts w:ascii="GHEA Grapalat" w:hAnsi="GHEA Grapalat" w:cs="Calibri"/>
                <w:bCs/>
                <w:iCs/>
                <w:sz w:val="18"/>
                <w:szCs w:val="18"/>
              </w:rPr>
              <w:t>Багратуняц 44, административный район Шенгавит</w:t>
            </w:r>
          </w:p>
        </w:tc>
        <w:tc>
          <w:tcPr>
            <w:tcW w:w="2134" w:type="dxa"/>
            <w:tcBorders>
              <w:top w:val="single" w:sz="4" w:space="0" w:color="auto"/>
              <w:left w:val="single" w:sz="4" w:space="0" w:color="auto"/>
              <w:bottom w:val="single" w:sz="4" w:space="0" w:color="auto"/>
              <w:right w:val="single" w:sz="4" w:space="0" w:color="auto"/>
            </w:tcBorders>
            <w:vAlign w:val="center"/>
          </w:tcPr>
          <w:p w14:paraId="1A7EAB3F" w14:textId="77777777" w:rsidR="00290F90" w:rsidRPr="00DB16C8" w:rsidRDefault="00290F90" w:rsidP="00290F90">
            <w:pPr>
              <w:jc w:val="center"/>
              <w:rPr>
                <w:rFonts w:ascii="GHEA Grapalat" w:hAnsi="GHEA Grapalat" w:cs="Calibri"/>
                <w:bCs/>
                <w:iCs/>
                <w:sz w:val="16"/>
                <w:szCs w:val="16"/>
              </w:rPr>
            </w:pPr>
            <w:r w:rsidRPr="00DB16C8">
              <w:rPr>
                <w:rFonts w:ascii="GHEA Grapalat" w:hAnsi="GHEA Grapalat" w:cs="Calibri"/>
                <w:bCs/>
                <w:iCs/>
                <w:sz w:val="16"/>
                <w:szCs w:val="16"/>
              </w:rPr>
              <w:t xml:space="preserve">Контракт </w:t>
            </w:r>
          </w:p>
          <w:p w14:paraId="087C61B6" w14:textId="77777777" w:rsidR="00290F90" w:rsidRPr="00DB16C8" w:rsidRDefault="00290F90" w:rsidP="00290F90">
            <w:pPr>
              <w:jc w:val="center"/>
              <w:rPr>
                <w:rFonts w:ascii="GHEA Grapalat" w:hAnsi="GHEA Grapalat" w:cs="Calibri"/>
                <w:bCs/>
                <w:iCs/>
                <w:sz w:val="16"/>
                <w:szCs w:val="16"/>
              </w:rPr>
            </w:pPr>
            <w:r w:rsidRPr="00DB16C8">
              <w:rPr>
                <w:rFonts w:ascii="GHEA Grapalat" w:hAnsi="GHEA Grapalat" w:cs="Calibri"/>
                <w:bCs/>
                <w:iCs/>
                <w:sz w:val="16"/>
                <w:szCs w:val="16"/>
              </w:rPr>
              <w:t>вступает в</w:t>
            </w:r>
          </w:p>
          <w:p w14:paraId="26BD4415" w14:textId="77777777" w:rsidR="00290F90" w:rsidRPr="00DB16C8" w:rsidRDefault="00290F90" w:rsidP="00290F90">
            <w:pPr>
              <w:jc w:val="center"/>
              <w:rPr>
                <w:rFonts w:ascii="GHEA Grapalat" w:hAnsi="GHEA Grapalat" w:cs="Calibri"/>
                <w:bCs/>
                <w:iCs/>
                <w:sz w:val="16"/>
                <w:szCs w:val="16"/>
              </w:rPr>
            </w:pPr>
            <w:r w:rsidRPr="00DB16C8">
              <w:rPr>
                <w:rFonts w:ascii="GHEA Grapalat" w:hAnsi="GHEA Grapalat" w:cs="Calibri"/>
                <w:bCs/>
                <w:iCs/>
                <w:sz w:val="16"/>
                <w:szCs w:val="16"/>
              </w:rPr>
              <w:t>силу со дня ратификации</w:t>
            </w:r>
          </w:p>
          <w:p w14:paraId="45E99F9D" w14:textId="77777777" w:rsidR="00290F90" w:rsidRPr="00DB16C8" w:rsidRDefault="00290F90" w:rsidP="00290F90">
            <w:pPr>
              <w:jc w:val="center"/>
              <w:rPr>
                <w:rFonts w:ascii="GHEA Grapalat" w:hAnsi="GHEA Grapalat" w:cs="Calibri"/>
                <w:bCs/>
                <w:iCs/>
                <w:sz w:val="16"/>
                <w:szCs w:val="16"/>
              </w:rPr>
            </w:pPr>
            <w:r w:rsidRPr="00DB16C8">
              <w:rPr>
                <w:rFonts w:ascii="GHEA Grapalat" w:hAnsi="GHEA Grapalat" w:cs="Calibri"/>
                <w:bCs/>
                <w:iCs/>
                <w:sz w:val="16"/>
                <w:szCs w:val="16"/>
              </w:rPr>
              <w:t>контракта на закупку строительных</w:t>
            </w:r>
          </w:p>
          <w:p w14:paraId="2E9D168A" w14:textId="77777777" w:rsidR="00290F90" w:rsidRPr="00DB16C8" w:rsidRDefault="00290F90" w:rsidP="00290F90">
            <w:pPr>
              <w:jc w:val="center"/>
              <w:rPr>
                <w:rFonts w:ascii="GHEA Grapalat" w:hAnsi="GHEA Grapalat" w:cs="Calibri"/>
                <w:bCs/>
                <w:iCs/>
                <w:sz w:val="16"/>
                <w:szCs w:val="16"/>
              </w:rPr>
            </w:pPr>
            <w:r w:rsidRPr="00DB16C8">
              <w:rPr>
                <w:rFonts w:ascii="GHEA Grapalat" w:hAnsi="GHEA Grapalat" w:cs="Calibri"/>
                <w:bCs/>
                <w:iCs/>
                <w:sz w:val="16"/>
                <w:szCs w:val="16"/>
              </w:rPr>
              <w:t xml:space="preserve">работ </w:t>
            </w:r>
          </w:p>
          <w:p w14:paraId="5B767111" w14:textId="77777777" w:rsidR="00290F90" w:rsidRPr="00DB16C8" w:rsidRDefault="00290F90" w:rsidP="00290F90">
            <w:pPr>
              <w:jc w:val="center"/>
              <w:rPr>
                <w:rFonts w:ascii="GHEA Grapalat" w:hAnsi="GHEA Grapalat" w:cs="Calibri"/>
                <w:bCs/>
                <w:iCs/>
                <w:sz w:val="16"/>
                <w:szCs w:val="16"/>
              </w:rPr>
            </w:pPr>
            <w:r w:rsidRPr="00DB16C8">
              <w:rPr>
                <w:rFonts w:ascii="GHEA Grapalat" w:hAnsi="GHEA Grapalat" w:cs="Calibri"/>
                <w:bCs/>
                <w:iCs/>
                <w:sz w:val="16"/>
                <w:szCs w:val="16"/>
              </w:rPr>
              <w:t>и</w:t>
            </w:r>
          </w:p>
          <w:p w14:paraId="69DC7735" w14:textId="77777777" w:rsidR="00290F90" w:rsidRPr="00DB16C8" w:rsidRDefault="00290F90" w:rsidP="00290F90">
            <w:pPr>
              <w:jc w:val="center"/>
              <w:rPr>
                <w:rFonts w:ascii="GHEA Grapalat" w:hAnsi="GHEA Grapalat" w:cs="Calibri"/>
                <w:bCs/>
                <w:iCs/>
                <w:sz w:val="16"/>
                <w:szCs w:val="16"/>
              </w:rPr>
            </w:pPr>
            <w:r w:rsidRPr="00DB16C8">
              <w:rPr>
                <w:rFonts w:ascii="GHEA Grapalat" w:hAnsi="GHEA Grapalat" w:cs="Calibri"/>
                <w:bCs/>
                <w:iCs/>
                <w:sz w:val="16"/>
                <w:szCs w:val="16"/>
              </w:rPr>
              <w:t>действует параллельно со</w:t>
            </w:r>
          </w:p>
          <w:p w14:paraId="1465600D" w14:textId="77777777" w:rsidR="00E027E2" w:rsidRDefault="00290F90" w:rsidP="00290F90">
            <w:pPr>
              <w:widowControl w:val="0"/>
              <w:spacing w:after="120"/>
              <w:jc w:val="center"/>
              <w:rPr>
                <w:rFonts w:ascii="GHEA Grapalat" w:hAnsi="GHEA Grapalat" w:cs="Calibri"/>
                <w:bCs/>
                <w:iCs/>
                <w:sz w:val="16"/>
                <w:szCs w:val="16"/>
                <w:lang w:val="hy-AM"/>
              </w:rPr>
            </w:pPr>
            <w:r w:rsidRPr="00DB16C8">
              <w:rPr>
                <w:rFonts w:ascii="GHEA Grapalat" w:hAnsi="GHEA Grapalat" w:cs="Calibri"/>
                <w:bCs/>
                <w:iCs/>
                <w:sz w:val="16"/>
                <w:szCs w:val="16"/>
              </w:rPr>
              <w:lastRenderedPageBreak/>
              <w:t>строительными работами</w:t>
            </w:r>
          </w:p>
          <w:p w14:paraId="18E4B44B" w14:textId="77777777" w:rsidR="00290F90" w:rsidRDefault="00290F90" w:rsidP="00290F90">
            <w:pPr>
              <w:widowControl w:val="0"/>
              <w:spacing w:after="120"/>
              <w:jc w:val="center"/>
              <w:rPr>
                <w:rFonts w:ascii="GHEA Grapalat" w:hAnsi="GHEA Grapalat" w:cs="Calibri"/>
                <w:bCs/>
                <w:iCs/>
                <w:sz w:val="16"/>
                <w:szCs w:val="16"/>
                <w:lang w:val="hy-AM"/>
              </w:rPr>
            </w:pPr>
          </w:p>
          <w:p w14:paraId="35653B8A" w14:textId="77777777" w:rsidR="00290F90" w:rsidRDefault="00290F90" w:rsidP="00290F90">
            <w:pPr>
              <w:widowControl w:val="0"/>
              <w:spacing w:after="120"/>
              <w:jc w:val="center"/>
              <w:rPr>
                <w:rFonts w:ascii="GHEA Grapalat" w:hAnsi="GHEA Grapalat" w:cs="Calibri"/>
                <w:bCs/>
                <w:iCs/>
                <w:sz w:val="16"/>
                <w:szCs w:val="16"/>
                <w:lang w:val="hy-AM"/>
              </w:rPr>
            </w:pPr>
          </w:p>
          <w:p w14:paraId="1AABCBB7" w14:textId="77777777" w:rsidR="00290F90" w:rsidRDefault="00290F90" w:rsidP="00290F90">
            <w:pPr>
              <w:widowControl w:val="0"/>
              <w:spacing w:after="120"/>
              <w:jc w:val="center"/>
              <w:rPr>
                <w:rFonts w:ascii="GHEA Grapalat" w:hAnsi="GHEA Grapalat" w:cs="Calibri"/>
                <w:bCs/>
                <w:iCs/>
                <w:sz w:val="16"/>
                <w:szCs w:val="16"/>
                <w:lang w:val="hy-AM"/>
              </w:rPr>
            </w:pPr>
          </w:p>
          <w:p w14:paraId="29370222" w14:textId="77777777" w:rsidR="00290F90" w:rsidRDefault="00290F90" w:rsidP="00290F90">
            <w:pPr>
              <w:widowControl w:val="0"/>
              <w:spacing w:after="120"/>
              <w:jc w:val="center"/>
              <w:rPr>
                <w:rFonts w:ascii="GHEA Grapalat" w:hAnsi="GHEA Grapalat" w:cs="Calibri"/>
                <w:bCs/>
                <w:iCs/>
                <w:sz w:val="16"/>
                <w:szCs w:val="16"/>
                <w:lang w:val="hy-AM"/>
              </w:rPr>
            </w:pPr>
          </w:p>
          <w:p w14:paraId="1206BDCC" w14:textId="77777777" w:rsidR="00290F90" w:rsidRPr="00DB16C8" w:rsidRDefault="00290F90" w:rsidP="00290F90">
            <w:pPr>
              <w:jc w:val="center"/>
              <w:rPr>
                <w:rFonts w:ascii="GHEA Grapalat" w:hAnsi="GHEA Grapalat" w:cs="Calibri"/>
                <w:bCs/>
                <w:iCs/>
                <w:sz w:val="16"/>
                <w:szCs w:val="16"/>
              </w:rPr>
            </w:pPr>
            <w:r w:rsidRPr="00DB16C8">
              <w:rPr>
                <w:rFonts w:ascii="GHEA Grapalat" w:hAnsi="GHEA Grapalat" w:cs="Calibri"/>
                <w:bCs/>
                <w:iCs/>
                <w:sz w:val="16"/>
                <w:szCs w:val="16"/>
              </w:rPr>
              <w:t>Контракт (в случае финансовых</w:t>
            </w:r>
          </w:p>
          <w:p w14:paraId="27AC055D" w14:textId="77777777" w:rsidR="00290F90" w:rsidRPr="00DB16C8" w:rsidRDefault="00290F90" w:rsidP="00290F90">
            <w:pPr>
              <w:jc w:val="center"/>
              <w:rPr>
                <w:rFonts w:ascii="GHEA Grapalat" w:hAnsi="GHEA Grapalat" w:cs="Calibri"/>
                <w:bCs/>
                <w:iCs/>
                <w:sz w:val="16"/>
                <w:szCs w:val="16"/>
              </w:rPr>
            </w:pPr>
            <w:r w:rsidRPr="00DB16C8">
              <w:rPr>
                <w:rFonts w:ascii="GHEA Grapalat" w:hAnsi="GHEA Grapalat" w:cs="Calibri"/>
                <w:bCs/>
                <w:iCs/>
                <w:sz w:val="16"/>
                <w:szCs w:val="16"/>
              </w:rPr>
              <w:t>средств - соглашение) вступает в</w:t>
            </w:r>
          </w:p>
          <w:p w14:paraId="0D569ADA" w14:textId="77777777" w:rsidR="00290F90" w:rsidRPr="00DB16C8" w:rsidRDefault="00290F90" w:rsidP="00290F90">
            <w:pPr>
              <w:jc w:val="center"/>
              <w:rPr>
                <w:rFonts w:ascii="GHEA Grapalat" w:hAnsi="GHEA Grapalat" w:cs="Calibri"/>
                <w:bCs/>
                <w:iCs/>
                <w:sz w:val="16"/>
                <w:szCs w:val="16"/>
              </w:rPr>
            </w:pPr>
            <w:r w:rsidRPr="00DB16C8">
              <w:rPr>
                <w:rFonts w:ascii="GHEA Grapalat" w:hAnsi="GHEA Grapalat" w:cs="Calibri"/>
                <w:bCs/>
                <w:iCs/>
                <w:sz w:val="16"/>
                <w:szCs w:val="16"/>
              </w:rPr>
              <w:t>силу со дня ратификации</w:t>
            </w:r>
          </w:p>
          <w:p w14:paraId="4E7F5D69" w14:textId="77777777" w:rsidR="00290F90" w:rsidRPr="00DB16C8" w:rsidRDefault="00290F90" w:rsidP="00290F90">
            <w:pPr>
              <w:jc w:val="center"/>
              <w:rPr>
                <w:rFonts w:ascii="GHEA Grapalat" w:hAnsi="GHEA Grapalat" w:cs="Calibri"/>
                <w:bCs/>
                <w:iCs/>
                <w:sz w:val="16"/>
                <w:szCs w:val="16"/>
              </w:rPr>
            </w:pPr>
            <w:r w:rsidRPr="00DB16C8">
              <w:rPr>
                <w:rFonts w:ascii="GHEA Grapalat" w:hAnsi="GHEA Grapalat" w:cs="Calibri"/>
                <w:bCs/>
                <w:iCs/>
                <w:sz w:val="16"/>
                <w:szCs w:val="16"/>
              </w:rPr>
              <w:t>контракта на закупку строительных</w:t>
            </w:r>
          </w:p>
          <w:p w14:paraId="072F522D" w14:textId="77777777" w:rsidR="00290F90" w:rsidRPr="00DB16C8" w:rsidRDefault="00290F90" w:rsidP="00290F90">
            <w:pPr>
              <w:jc w:val="center"/>
              <w:rPr>
                <w:rFonts w:ascii="GHEA Grapalat" w:hAnsi="GHEA Grapalat" w:cs="Calibri"/>
                <w:bCs/>
                <w:iCs/>
                <w:sz w:val="16"/>
                <w:szCs w:val="16"/>
              </w:rPr>
            </w:pPr>
            <w:r w:rsidRPr="00DB16C8">
              <w:rPr>
                <w:rFonts w:ascii="GHEA Grapalat" w:hAnsi="GHEA Grapalat" w:cs="Calibri"/>
                <w:bCs/>
                <w:iCs/>
                <w:sz w:val="16"/>
                <w:szCs w:val="16"/>
              </w:rPr>
              <w:t>работ (после выделения</w:t>
            </w:r>
          </w:p>
          <w:p w14:paraId="3D703155" w14:textId="77777777" w:rsidR="00290F90" w:rsidRPr="00DB16C8" w:rsidRDefault="00290F90" w:rsidP="00290F90">
            <w:pPr>
              <w:jc w:val="center"/>
              <w:rPr>
                <w:rFonts w:ascii="GHEA Grapalat" w:hAnsi="GHEA Grapalat" w:cs="Calibri"/>
                <w:bCs/>
                <w:iCs/>
                <w:sz w:val="16"/>
                <w:szCs w:val="16"/>
              </w:rPr>
            </w:pPr>
            <w:r w:rsidRPr="00DB16C8">
              <w:rPr>
                <w:rFonts w:ascii="GHEA Grapalat" w:hAnsi="GHEA Grapalat" w:cs="Calibri"/>
                <w:bCs/>
                <w:iCs/>
                <w:sz w:val="16"/>
                <w:szCs w:val="16"/>
              </w:rPr>
              <w:t>финансовых средств -</w:t>
            </w:r>
          </w:p>
          <w:p w14:paraId="1421716F" w14:textId="77777777" w:rsidR="00290F90" w:rsidRPr="00DB16C8" w:rsidRDefault="00290F90" w:rsidP="00290F90">
            <w:pPr>
              <w:jc w:val="center"/>
              <w:rPr>
                <w:rFonts w:ascii="GHEA Grapalat" w:hAnsi="GHEA Grapalat" w:cs="Calibri"/>
                <w:bCs/>
                <w:iCs/>
                <w:sz w:val="16"/>
                <w:szCs w:val="16"/>
              </w:rPr>
            </w:pPr>
            <w:r w:rsidRPr="00DB16C8">
              <w:rPr>
                <w:rFonts w:ascii="GHEA Grapalat" w:hAnsi="GHEA Grapalat" w:cs="Calibri"/>
                <w:bCs/>
                <w:iCs/>
                <w:sz w:val="16"/>
                <w:szCs w:val="16"/>
              </w:rPr>
              <w:t>подписываемое соглашение) и</w:t>
            </w:r>
          </w:p>
          <w:p w14:paraId="620963D9" w14:textId="77777777" w:rsidR="00290F90" w:rsidRPr="00DB16C8" w:rsidRDefault="00290F90" w:rsidP="00290F90">
            <w:pPr>
              <w:jc w:val="center"/>
              <w:rPr>
                <w:rFonts w:ascii="GHEA Grapalat" w:hAnsi="GHEA Grapalat" w:cs="Calibri"/>
                <w:bCs/>
                <w:iCs/>
                <w:sz w:val="16"/>
                <w:szCs w:val="16"/>
              </w:rPr>
            </w:pPr>
            <w:r w:rsidRPr="00DB16C8">
              <w:rPr>
                <w:rFonts w:ascii="GHEA Grapalat" w:hAnsi="GHEA Grapalat" w:cs="Calibri"/>
                <w:bCs/>
                <w:iCs/>
                <w:sz w:val="16"/>
                <w:szCs w:val="16"/>
              </w:rPr>
              <w:t>действует параллельно со</w:t>
            </w:r>
          </w:p>
          <w:p w14:paraId="7CFDBA9A" w14:textId="1D486256" w:rsidR="00290F90" w:rsidRPr="00290F90" w:rsidRDefault="00290F90" w:rsidP="00290F90">
            <w:pPr>
              <w:widowControl w:val="0"/>
              <w:spacing w:after="120"/>
              <w:jc w:val="center"/>
              <w:rPr>
                <w:rFonts w:ascii="GHEA Grapalat" w:hAnsi="GHEA Grapalat"/>
                <w:sz w:val="20"/>
                <w:lang w:val="hy-AM"/>
              </w:rPr>
            </w:pPr>
            <w:r w:rsidRPr="00DB16C8">
              <w:rPr>
                <w:rFonts w:ascii="GHEA Grapalat" w:hAnsi="GHEA Grapalat" w:cs="Calibri"/>
                <w:bCs/>
                <w:iCs/>
                <w:sz w:val="16"/>
                <w:szCs w:val="16"/>
              </w:rPr>
              <w:t>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90"/>
        <w:gridCol w:w="734"/>
        <w:gridCol w:w="683"/>
        <w:gridCol w:w="113"/>
        <w:gridCol w:w="1273"/>
      </w:tblGrid>
      <w:tr w:rsidR="00D54B46" w:rsidRPr="00F412AC" w14:paraId="362EDA8D" w14:textId="77777777" w:rsidTr="00D60BCB">
        <w:trPr>
          <w:trHeight w:val="242"/>
          <w:jc w:val="center"/>
        </w:trPr>
        <w:tc>
          <w:tcPr>
            <w:tcW w:w="14349" w:type="dxa"/>
            <w:gridSpan w:val="18"/>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5"/>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gridSpan w:val="2"/>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90F90" w:rsidRPr="00F412AC" w14:paraId="2F969307" w14:textId="77777777" w:rsidTr="00290F90">
        <w:trPr>
          <w:trHeight w:val="363"/>
          <w:jc w:val="center"/>
        </w:trPr>
        <w:tc>
          <w:tcPr>
            <w:tcW w:w="1207" w:type="dxa"/>
            <w:vMerge w:val="restart"/>
            <w:tcBorders>
              <w:top w:val="single" w:sz="4" w:space="0" w:color="auto"/>
              <w:left w:val="single" w:sz="4" w:space="0" w:color="auto"/>
              <w:right w:val="single" w:sz="4" w:space="0" w:color="auto"/>
            </w:tcBorders>
            <w:vAlign w:val="center"/>
          </w:tcPr>
          <w:p w14:paraId="1C4E69A6" w14:textId="77777777" w:rsidR="00290F90" w:rsidRPr="00F566BF" w:rsidRDefault="00290F90" w:rsidP="00290F90">
            <w:pPr>
              <w:jc w:val="center"/>
              <w:rPr>
                <w:rFonts w:ascii="GHEA Grapalat" w:hAnsi="GHEA Grapalat"/>
                <w:sz w:val="20"/>
                <w:lang w:val="es-ES"/>
              </w:rPr>
            </w:pPr>
            <w:r>
              <w:rPr>
                <w:rFonts w:ascii="GHEA Grapalat" w:hAnsi="GHEA Grapalat" w:cs="Calibri"/>
                <w:sz w:val="20"/>
                <w:szCs w:val="20"/>
              </w:rPr>
              <w:t>1</w:t>
            </w:r>
          </w:p>
          <w:p w14:paraId="4C669AE1" w14:textId="4FA4E953" w:rsidR="00290F90" w:rsidRPr="00F566BF" w:rsidRDefault="00290F90" w:rsidP="00290F90">
            <w:pPr>
              <w:jc w:val="center"/>
              <w:rPr>
                <w:rFonts w:ascii="GHEA Grapalat" w:hAnsi="GHEA Grapalat"/>
                <w:sz w:val="20"/>
                <w:lang w:val="es-ES"/>
              </w:rPr>
            </w:pPr>
          </w:p>
        </w:tc>
        <w:tc>
          <w:tcPr>
            <w:tcW w:w="1620" w:type="dxa"/>
            <w:shd w:val="clear" w:color="000000" w:fill="FFFFFF"/>
            <w:vAlign w:val="center"/>
          </w:tcPr>
          <w:p w14:paraId="797EC0F3" w14:textId="77777777" w:rsidR="00290F90" w:rsidRPr="00A34066" w:rsidRDefault="00290F90" w:rsidP="00290F90">
            <w:pPr>
              <w:jc w:val="center"/>
              <w:rPr>
                <w:rFonts w:ascii="GHEA Grapalat" w:hAnsi="GHEA Grapalat" w:cs="Calibri"/>
                <w:sz w:val="20"/>
                <w:szCs w:val="20"/>
                <w:lang w:val="hy-AM"/>
              </w:rPr>
            </w:pPr>
            <w:r w:rsidRPr="00833A24">
              <w:rPr>
                <w:rFonts w:ascii="GHEA Grapalat" w:hAnsi="GHEA Grapalat" w:cs="Calibri"/>
                <w:color w:val="000000" w:themeColor="text1"/>
                <w:sz w:val="18"/>
                <w:szCs w:val="16"/>
                <w:lang w:val="hy-AM"/>
              </w:rPr>
              <w:t xml:space="preserve">71351540/478 </w:t>
            </w:r>
          </w:p>
          <w:p w14:paraId="17508A79" w14:textId="055719A0" w:rsidR="00290F90" w:rsidRPr="006176EE" w:rsidRDefault="00290F90" w:rsidP="00290F90">
            <w:pPr>
              <w:jc w:val="center"/>
              <w:rPr>
                <w:rFonts w:ascii="Arial" w:hAnsi="Arial" w:cs="Arial"/>
                <w:sz w:val="20"/>
                <w:szCs w:val="20"/>
                <w:lang w:val="en-US"/>
              </w:rPr>
            </w:pP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53146145" w:rsidR="00290F90" w:rsidRPr="003C56A3" w:rsidRDefault="00290F90" w:rsidP="00290F90">
            <w:pPr>
              <w:jc w:val="center"/>
              <w:rPr>
                <w:rFonts w:ascii="GHEA Grapalat" w:hAnsi="GHEA Grapalat"/>
                <w:sz w:val="20"/>
                <w:lang w:val="hy-AM"/>
              </w:rPr>
            </w:pPr>
            <w:r w:rsidRPr="00290F90">
              <w:rPr>
                <w:rFonts w:ascii="GHEA Grapalat" w:hAnsi="GHEA Grapalat"/>
                <w:sz w:val="20"/>
                <w:szCs w:val="20"/>
                <w:lang w:val="hy-AM"/>
              </w:rPr>
              <w:t xml:space="preserve">Консультационные услуги по контролю качества работ по реконструкции ограждения ЗАО «Ереванский электротранспорт» и </w:t>
            </w:r>
            <w:r w:rsidRPr="00290F90">
              <w:rPr>
                <w:rFonts w:ascii="GHEA Grapalat" w:hAnsi="GHEA Grapalat"/>
                <w:sz w:val="20"/>
                <w:szCs w:val="20"/>
                <w:lang w:val="hy-AM"/>
              </w:rPr>
              <w:lastRenderedPageBreak/>
              <w:t>строительству новых по адресу Багратуняц 44, административного района Шенгавит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290F90" w:rsidRPr="00A42C01" w:rsidRDefault="00290F90" w:rsidP="00290F90">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290F90" w:rsidRPr="00F412AC" w:rsidRDefault="00290F90" w:rsidP="00290F90">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290F90" w:rsidRPr="00F412AC" w:rsidRDefault="00290F90" w:rsidP="00290F9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290F90" w:rsidRPr="00F412AC" w:rsidRDefault="00290F90" w:rsidP="00290F9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290F90" w:rsidRPr="00F412AC" w:rsidRDefault="00290F90" w:rsidP="00290F9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290F90" w:rsidRPr="00F412AC" w:rsidRDefault="00290F90" w:rsidP="00290F9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290F90" w:rsidRPr="00F412AC" w:rsidRDefault="00290F90" w:rsidP="00290F9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290F90" w:rsidRPr="00F412AC" w:rsidRDefault="00290F90" w:rsidP="00290F9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290F90" w:rsidRPr="00F412AC" w:rsidRDefault="00290F90" w:rsidP="00290F9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290F90" w:rsidRPr="00F412AC" w:rsidRDefault="00290F90" w:rsidP="00290F9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BF7714" w14:textId="49BEC75C" w:rsidR="00290F90" w:rsidRPr="00F412AC" w:rsidRDefault="00290F90" w:rsidP="00290F90">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5B4816E0" w14:textId="583BB97D" w:rsidR="00290F90" w:rsidRPr="00F412AC" w:rsidRDefault="00290F90" w:rsidP="00290F90">
            <w:pPr>
              <w:widowControl w:val="0"/>
              <w:spacing w:after="120"/>
              <w:jc w:val="center"/>
              <w:rPr>
                <w:rFonts w:ascii="GHEA Grapalat" w:hAnsi="GHEA Grapalat" w:cs="Arial"/>
                <w:sz w:val="16"/>
              </w:rPr>
            </w:pPr>
            <w:r w:rsidRPr="009C7357">
              <w:rPr>
                <w:rFonts w:ascii="GHEA Grapalat" w:hAnsi="GHEA Grapalat"/>
                <w:sz w:val="20"/>
                <w:lang w:val="pt-BR"/>
              </w:rPr>
              <w:t>100 %</w:t>
            </w:r>
          </w:p>
        </w:tc>
        <w:tc>
          <w:tcPr>
            <w:tcW w:w="1273" w:type="dxa"/>
            <w:tcBorders>
              <w:top w:val="single" w:sz="4" w:space="0" w:color="auto"/>
              <w:left w:val="single" w:sz="4" w:space="0" w:color="auto"/>
              <w:bottom w:val="single" w:sz="4" w:space="0" w:color="auto"/>
              <w:right w:val="single" w:sz="4" w:space="0" w:color="auto"/>
            </w:tcBorders>
            <w:vAlign w:val="center"/>
          </w:tcPr>
          <w:p w14:paraId="77A27CB1" w14:textId="0C014119" w:rsidR="00290F90" w:rsidRPr="00F412AC" w:rsidRDefault="00290F90" w:rsidP="00290F90">
            <w:pPr>
              <w:widowControl w:val="0"/>
              <w:spacing w:after="120"/>
              <w:jc w:val="center"/>
              <w:rPr>
                <w:rFonts w:ascii="GHEA Grapalat" w:hAnsi="GHEA Grapalat"/>
                <w:b/>
                <w:sz w:val="16"/>
              </w:rPr>
            </w:pPr>
            <w:r w:rsidRPr="009C7357">
              <w:rPr>
                <w:rFonts w:ascii="GHEA Grapalat" w:hAnsi="GHEA Grapalat"/>
                <w:sz w:val="20"/>
                <w:lang w:val="pt-BR"/>
              </w:rPr>
              <w:t>100 %</w:t>
            </w:r>
          </w:p>
        </w:tc>
      </w:tr>
      <w:tr w:rsidR="00290F90" w:rsidRPr="00F412AC" w14:paraId="445ACCBF" w14:textId="77777777" w:rsidTr="003F50C3">
        <w:trPr>
          <w:trHeight w:val="363"/>
          <w:jc w:val="center"/>
        </w:trPr>
        <w:tc>
          <w:tcPr>
            <w:tcW w:w="1207" w:type="dxa"/>
            <w:vMerge/>
            <w:tcBorders>
              <w:left w:val="single" w:sz="4" w:space="0" w:color="auto"/>
              <w:bottom w:val="single" w:sz="4" w:space="0" w:color="auto"/>
              <w:right w:val="single" w:sz="4" w:space="0" w:color="auto"/>
            </w:tcBorders>
            <w:vAlign w:val="center"/>
          </w:tcPr>
          <w:p w14:paraId="731FB7EC" w14:textId="2AABCFC4" w:rsidR="00290F90" w:rsidRPr="00290F90" w:rsidRDefault="00290F90" w:rsidP="00290F90">
            <w:pPr>
              <w:jc w:val="center"/>
              <w:rPr>
                <w:rFonts w:ascii="GHEA Grapalat" w:hAnsi="GHEA Grapalat" w:cs="Calibri"/>
                <w:sz w:val="20"/>
                <w:szCs w:val="20"/>
                <w:lang w:val="hy-AM"/>
              </w:rPr>
            </w:pPr>
          </w:p>
        </w:tc>
        <w:tc>
          <w:tcPr>
            <w:tcW w:w="1620" w:type="dxa"/>
            <w:shd w:val="clear" w:color="000000" w:fill="FFFFFF"/>
            <w:vAlign w:val="center"/>
          </w:tcPr>
          <w:p w14:paraId="1F53B1C9" w14:textId="77777777" w:rsidR="00290F90" w:rsidRPr="00C66ADB" w:rsidRDefault="00290F90" w:rsidP="00290F90">
            <w:pPr>
              <w:jc w:val="center"/>
              <w:rPr>
                <w:rFonts w:ascii="GHEA Grapalat" w:hAnsi="GHEA Grapalat" w:cs="Calibri"/>
                <w:sz w:val="18"/>
                <w:szCs w:val="16"/>
                <w:lang w:val="hy-AM"/>
              </w:rPr>
            </w:pPr>
            <w:r w:rsidRPr="00C66ADB">
              <w:rPr>
                <w:rFonts w:ascii="GHEA Grapalat" w:hAnsi="GHEA Grapalat" w:cs="Calibri"/>
                <w:sz w:val="18"/>
                <w:szCs w:val="16"/>
                <w:lang w:val="hy-AM"/>
              </w:rPr>
              <w:t>71351540/979</w:t>
            </w:r>
          </w:p>
          <w:p w14:paraId="22DFC528" w14:textId="77777777" w:rsidR="00290F90" w:rsidRPr="00383542" w:rsidRDefault="00290F90" w:rsidP="00290F90">
            <w:pPr>
              <w:jc w:val="center"/>
              <w:rPr>
                <w:rFonts w:ascii="GHEA Grapalat" w:hAnsi="GHEA Grapalat" w:cs="Calibri"/>
                <w:sz w:val="20"/>
                <w:szCs w:val="20"/>
              </w:rPr>
            </w:pPr>
          </w:p>
        </w:tc>
        <w:tc>
          <w:tcPr>
            <w:tcW w:w="2236" w:type="dxa"/>
            <w:tcBorders>
              <w:top w:val="single" w:sz="4" w:space="0" w:color="auto"/>
              <w:left w:val="single" w:sz="4" w:space="0" w:color="auto"/>
              <w:bottom w:val="single" w:sz="4" w:space="0" w:color="auto"/>
              <w:right w:val="single" w:sz="4" w:space="0" w:color="auto"/>
            </w:tcBorders>
            <w:vAlign w:val="center"/>
          </w:tcPr>
          <w:p w14:paraId="7D9B6313" w14:textId="069CF3FF" w:rsidR="00290F90" w:rsidRPr="001F056A" w:rsidRDefault="00290F90" w:rsidP="00290F90">
            <w:pPr>
              <w:jc w:val="center"/>
              <w:rPr>
                <w:rFonts w:ascii="GHEA Grapalat" w:hAnsi="GHEA Grapalat"/>
                <w:sz w:val="20"/>
                <w:szCs w:val="20"/>
                <w:lang w:val="hy-AM"/>
              </w:rPr>
            </w:pPr>
            <w:r w:rsidRPr="00290F90">
              <w:rPr>
                <w:rFonts w:ascii="GHEA Grapalat" w:hAnsi="GHEA Grapalat"/>
                <w:sz w:val="20"/>
                <w:szCs w:val="20"/>
                <w:lang w:val="hy-AM"/>
              </w:rPr>
              <w:t>Консультационные услуги по контролю качества работ по реконструкции ограждения ЗАО «Ереванский электротранспорт» и строительству новых по адресу Багратуняц 44, административного района Шенгавит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D34BE0C" w14:textId="5F8A9A0A" w:rsidR="00290F90" w:rsidRPr="00F566BF" w:rsidRDefault="00290F90" w:rsidP="00290F9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7B6BACCB" w14:textId="63446A1E" w:rsidR="00290F90" w:rsidRPr="00F566BF" w:rsidRDefault="00290F90" w:rsidP="00290F9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6CD0F12A" w14:textId="52A7DDBC" w:rsidR="00290F90" w:rsidRPr="00F566BF" w:rsidRDefault="00290F90" w:rsidP="00290F9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26C0B732" w14:textId="0CF2512A" w:rsidR="00290F90" w:rsidRPr="00F566BF" w:rsidRDefault="00290F90" w:rsidP="00290F9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4A40B209" w14:textId="47205FE5" w:rsidR="00290F90" w:rsidRPr="00F566BF" w:rsidRDefault="00290F90" w:rsidP="00290F9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2EFAD7F1" w14:textId="400BB167" w:rsidR="00290F90" w:rsidRPr="00F566BF" w:rsidRDefault="00290F90" w:rsidP="00290F9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83AF5C4" w14:textId="1BA194C3" w:rsidR="00290F90" w:rsidRPr="00F566BF" w:rsidRDefault="00290F90" w:rsidP="00290F9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38F34967" w14:textId="20D4B63D" w:rsidR="00290F90" w:rsidRPr="00F566BF" w:rsidRDefault="00290F90" w:rsidP="00290F9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6853CF27" w14:textId="1B5FFAE2" w:rsidR="00290F90" w:rsidRPr="00F566BF" w:rsidRDefault="00290F90" w:rsidP="00290F9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723F0A18" w14:textId="4C2876D5" w:rsidR="00290F90" w:rsidRPr="00F566BF" w:rsidRDefault="00290F90" w:rsidP="00290F9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34" w:type="dxa"/>
            <w:tcBorders>
              <w:top w:val="single" w:sz="4" w:space="0" w:color="auto"/>
              <w:left w:val="single" w:sz="4" w:space="0" w:color="auto"/>
              <w:bottom w:val="single" w:sz="4" w:space="0" w:color="auto"/>
              <w:right w:val="single" w:sz="4" w:space="0" w:color="auto"/>
            </w:tcBorders>
            <w:vAlign w:val="center"/>
          </w:tcPr>
          <w:p w14:paraId="77732F61" w14:textId="4763B533" w:rsidR="00290F90" w:rsidRPr="00F566BF" w:rsidRDefault="00290F90" w:rsidP="00290F9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18ED9566" w14:textId="572B4DFA" w:rsidR="00290F90" w:rsidRPr="00F566BF" w:rsidRDefault="00290F90" w:rsidP="00290F9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gridSpan w:val="2"/>
            <w:tcBorders>
              <w:top w:val="single" w:sz="4" w:space="0" w:color="auto"/>
              <w:left w:val="single" w:sz="4" w:space="0" w:color="auto"/>
              <w:bottom w:val="single" w:sz="4" w:space="0" w:color="auto"/>
              <w:right w:val="single" w:sz="4" w:space="0" w:color="auto"/>
            </w:tcBorders>
            <w:vAlign w:val="center"/>
          </w:tcPr>
          <w:p w14:paraId="6D8938F4" w14:textId="335B519A" w:rsidR="00290F90" w:rsidRPr="00F566BF" w:rsidRDefault="00290F90" w:rsidP="00290F90">
            <w:pPr>
              <w:widowControl w:val="0"/>
              <w:spacing w:after="120"/>
              <w:jc w:val="center"/>
              <w:rPr>
                <w:rFonts w:ascii="GHEA Grapalat" w:hAnsi="GHEA Grapalat"/>
                <w:sz w:val="20"/>
                <w:lang w:val="pt-BR"/>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99813" w14:textId="77777777" w:rsidR="00D774DA" w:rsidRDefault="00D774DA">
      <w:r>
        <w:separator/>
      </w:r>
    </w:p>
  </w:endnote>
  <w:endnote w:type="continuationSeparator" w:id="0">
    <w:p w14:paraId="45DAA8C6" w14:textId="77777777" w:rsidR="00D774DA" w:rsidRDefault="00D77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F814F" w14:textId="77777777" w:rsidR="00D774DA" w:rsidRDefault="00D774DA">
      <w:r>
        <w:separator/>
      </w:r>
    </w:p>
  </w:footnote>
  <w:footnote w:type="continuationSeparator" w:id="0">
    <w:p w14:paraId="4CC884D9" w14:textId="77777777" w:rsidR="00D774DA" w:rsidRDefault="00D774DA">
      <w:r>
        <w:continuationSeparator/>
      </w:r>
    </w:p>
  </w:footnote>
  <w:footnote w:id="1">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2">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4">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5">
    <w:p w14:paraId="78033B7C" w14:textId="77777777" w:rsidR="00455805" w:rsidRDefault="00455805" w:rsidP="00455805">
      <w:pPr>
        <w:pStyle w:val="FootnoteText"/>
        <w:jc w:val="both"/>
      </w:pPr>
    </w:p>
  </w:footnote>
  <w:footnote w:id="6">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8">
    <w:p w14:paraId="0B9146B2" w14:textId="77777777" w:rsidR="006A51D8" w:rsidRPr="006F5F33" w:rsidRDefault="006A51D8" w:rsidP="006A51D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75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5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858"/>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62"/>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0F90"/>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87"/>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5F2"/>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298E"/>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0C3"/>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1F15"/>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0A85"/>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659"/>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E"/>
    <w:rsid w:val="004D49BD"/>
    <w:rsid w:val="004D5671"/>
    <w:rsid w:val="004D5CF3"/>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0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01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6EE"/>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1D8"/>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95F"/>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586"/>
    <w:rsid w:val="00794790"/>
    <w:rsid w:val="0079574B"/>
    <w:rsid w:val="00796008"/>
    <w:rsid w:val="00796076"/>
    <w:rsid w:val="007961A6"/>
    <w:rsid w:val="00796523"/>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C73"/>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6EF9"/>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3FE1"/>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663"/>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5F"/>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027D"/>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3A0"/>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DA"/>
    <w:rsid w:val="00D77ADB"/>
    <w:rsid w:val="00D77C5A"/>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1C4"/>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3747"/>
    <w:rsid w:val="00DF43AF"/>
    <w:rsid w:val="00DF4441"/>
    <w:rsid w:val="00DF44E3"/>
    <w:rsid w:val="00DF4C94"/>
    <w:rsid w:val="00DF5182"/>
    <w:rsid w:val="00DF749E"/>
    <w:rsid w:val="00E00AD1"/>
    <w:rsid w:val="00E00ED8"/>
    <w:rsid w:val="00E01503"/>
    <w:rsid w:val="00E01593"/>
    <w:rsid w:val="00E020C1"/>
    <w:rsid w:val="00E027E2"/>
    <w:rsid w:val="00E02F60"/>
    <w:rsid w:val="00E040F0"/>
    <w:rsid w:val="00E04589"/>
    <w:rsid w:val="00E045AE"/>
    <w:rsid w:val="00E046C2"/>
    <w:rsid w:val="00E04FA9"/>
    <w:rsid w:val="00E05F32"/>
    <w:rsid w:val="00E05FDF"/>
    <w:rsid w:val="00E06E9D"/>
    <w:rsid w:val="00E070E6"/>
    <w:rsid w:val="00E072B4"/>
    <w:rsid w:val="00E10031"/>
    <w:rsid w:val="00E10BB7"/>
    <w:rsid w:val="00E1326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1E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C7D5C"/>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2"/>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ADD"/>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2988</TotalTime>
  <Pages>94</Pages>
  <Words>21444</Words>
  <Characters>122234</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1918</cp:revision>
  <cp:lastPrinted>2018-02-16T07:12:00Z</cp:lastPrinted>
  <dcterms:created xsi:type="dcterms:W3CDTF">2019-10-28T07:04:00Z</dcterms:created>
  <dcterms:modified xsi:type="dcterms:W3CDTF">2025-10-30T11:32:00Z</dcterms:modified>
</cp:coreProperties>
</file>